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6AB83" w14:textId="0FA312B1" w:rsidR="00B13A22" w:rsidRPr="00B13A22" w:rsidRDefault="00C478E3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72592" w:rsidRPr="00B72592">
        <w:rPr>
          <w:rFonts w:ascii="Arial" w:hAnsi="Arial" w:cs="Arial"/>
          <w:b/>
          <w:noProof/>
          <w:sz w:val="24"/>
          <w:szCs w:val="24"/>
        </w:rPr>
        <w:t>R4-2415414</w:t>
      </w:r>
    </w:p>
    <w:p w14:paraId="6881C05B" w14:textId="4E4A6526" w:rsidR="00300930" w:rsidRDefault="00C478E3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E665E0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E665E0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E665E0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54BD466A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C4324CC" w14:textId="05FF9406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478E3">
        <w:rPr>
          <w:rFonts w:ascii="Arial" w:hAnsi="Arial" w:cs="Arial"/>
          <w:b/>
          <w:sz w:val="22"/>
          <w:szCs w:val="22"/>
        </w:rPr>
        <w:t>TP to TR 38.719-03-01 CA_n3-n20-n77</w:t>
      </w:r>
    </w:p>
    <w:p w14:paraId="36E7B393" w14:textId="46F5199B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478E3">
        <w:rPr>
          <w:rFonts w:ascii="Arial" w:hAnsi="Arial" w:cs="Arial"/>
          <w:b/>
          <w:sz w:val="22"/>
          <w:szCs w:val="22"/>
        </w:rPr>
        <w:t>Nokia, Mobily</w:t>
      </w:r>
    </w:p>
    <w:p w14:paraId="71E0E5D7" w14:textId="0B020F8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72592">
        <w:rPr>
          <w:rFonts w:ascii="Arial" w:hAnsi="Arial" w:cs="Arial"/>
          <w:b/>
          <w:sz w:val="22"/>
          <w:szCs w:val="22"/>
        </w:rPr>
        <w:t>5.3.4</w:t>
      </w:r>
    </w:p>
    <w:p w14:paraId="5BDE6855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7E556F33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E97EE11" w14:textId="1E9DE49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C478E3">
        <w:t>CA_n3</w:t>
      </w:r>
      <w:r w:rsidR="00F50FBB">
        <w:t>A</w:t>
      </w:r>
      <w:r w:rsidR="00C478E3">
        <w:t>-n20</w:t>
      </w:r>
      <w:r w:rsidR="00F50FBB">
        <w:t>A</w:t>
      </w:r>
      <w:r w:rsidR="00C478E3">
        <w:t>-n77</w:t>
      </w:r>
      <w:r w:rsidR="00F50FBB">
        <w:t>A</w:t>
      </w:r>
      <w:r w:rsidR="00590623">
        <w:t xml:space="preserve"> and </w:t>
      </w:r>
      <w:r w:rsidR="00590623" w:rsidRPr="00590623">
        <w:t>CA_n3A-n20A-n77(2A)</w:t>
      </w:r>
      <w:r w:rsidR="00F13BAF">
        <w:t>.</w:t>
      </w:r>
      <w:r w:rsidR="001262CB">
        <w:t xml:space="preserve"> Fallback CA_n20A-n77A was analyzed in [1].</w:t>
      </w:r>
    </w:p>
    <w:p w14:paraId="1594C371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43EFAB3" w14:textId="77777777" w:rsidR="00747686" w:rsidRDefault="00747686" w:rsidP="00747686">
      <w:pPr>
        <w:pStyle w:val="Heading2"/>
        <w:rPr>
          <w:ins w:id="0" w:author="Nokia" w:date="2024-09-19T22:23:00Z" w16du:dateUtc="2024-09-19T19:2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9T22:23:00Z" w16du:dateUtc="2024-09-19T19:2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CA_n3-n20-n77</w:t>
        </w:r>
      </w:ins>
    </w:p>
    <w:p w14:paraId="2F248AD2" w14:textId="77777777" w:rsidR="00747686" w:rsidRDefault="00747686" w:rsidP="00747686">
      <w:pPr>
        <w:pStyle w:val="Heading3"/>
        <w:rPr>
          <w:ins w:id="8" w:author="Nokia" w:date="2024-09-19T22:23:00Z" w16du:dateUtc="2024-09-19T19:2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9T22:23:00Z" w16du:dateUtc="2024-09-19T19:2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27EE57CF" w14:textId="77777777" w:rsidR="00747686" w:rsidRDefault="00747686" w:rsidP="00747686">
      <w:pPr>
        <w:pStyle w:val="Heading4"/>
        <w:rPr>
          <w:ins w:id="28" w:author="Nokia" w:date="2024-09-19T22:23:00Z" w16du:dateUtc="2024-09-19T19:2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9T22:23:00Z" w16du:dateUtc="2024-09-19T19:2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7DAB588B" w14:textId="77777777" w:rsidR="00747686" w:rsidRDefault="00747686" w:rsidP="00747686">
      <w:pPr>
        <w:pStyle w:val="TH"/>
        <w:rPr>
          <w:ins w:id="43" w:author="Nokia" w:date="2024-09-19T22:23:00Z" w16du:dateUtc="2024-09-19T19:23:00Z"/>
          <w:lang w:val="en-US"/>
        </w:rPr>
      </w:pPr>
      <w:ins w:id="44" w:author="Nokia" w:date="2024-09-19T22:23:00Z" w16du:dateUtc="2024-09-19T19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747686" w14:paraId="3844C549" w14:textId="77777777" w:rsidTr="00CE1140">
        <w:trPr>
          <w:trHeight w:val="315"/>
          <w:jc w:val="center"/>
          <w:ins w:id="45" w:author="Nokia" w:date="2024-09-19T22:23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BD1D" w14:textId="77777777" w:rsidR="00747686" w:rsidRDefault="0074768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DBAC" w14:textId="77777777" w:rsidR="00747686" w:rsidRDefault="00747686" w:rsidP="00CE1140">
            <w:pPr>
              <w:jc w:val="center"/>
              <w:rPr>
                <w:ins w:id="48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4308" w14:textId="77777777" w:rsidR="00747686" w:rsidRDefault="00747686" w:rsidP="00CE1140">
            <w:pPr>
              <w:jc w:val="center"/>
              <w:rPr>
                <w:ins w:id="50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52D0" w14:textId="77777777" w:rsidR="00747686" w:rsidRDefault="00747686" w:rsidP="00CE1140">
            <w:pPr>
              <w:jc w:val="center"/>
              <w:rPr>
                <w:ins w:id="52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747686" w14:paraId="6E7452FD" w14:textId="77777777" w:rsidTr="00CE1140">
        <w:trPr>
          <w:trHeight w:val="315"/>
          <w:jc w:val="center"/>
          <w:ins w:id="54" w:author="Nokia" w:date="2024-09-19T22:2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658D" w14:textId="77777777" w:rsidR="00747686" w:rsidRDefault="00747686" w:rsidP="00CE1140">
            <w:pPr>
              <w:rPr>
                <w:ins w:id="55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9881" w14:textId="77777777" w:rsidR="00747686" w:rsidRDefault="00747686" w:rsidP="00CE1140">
            <w:pPr>
              <w:jc w:val="center"/>
              <w:rPr>
                <w:ins w:id="56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753D" w14:textId="77777777" w:rsidR="00747686" w:rsidRDefault="00747686" w:rsidP="00CE1140">
            <w:pPr>
              <w:jc w:val="center"/>
              <w:rPr>
                <w:ins w:id="58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7FFA" w14:textId="77777777" w:rsidR="00747686" w:rsidRDefault="00747686" w:rsidP="00CE1140">
            <w:pPr>
              <w:jc w:val="center"/>
              <w:rPr>
                <w:ins w:id="60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747686" w14:paraId="50AE3B8D" w14:textId="77777777" w:rsidTr="00CE1140">
        <w:trPr>
          <w:trHeight w:val="315"/>
          <w:jc w:val="center"/>
          <w:ins w:id="62" w:author="Nokia" w:date="2024-09-19T22:2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A473" w14:textId="77777777" w:rsidR="00747686" w:rsidRDefault="00747686" w:rsidP="00CE1140">
            <w:pPr>
              <w:rPr>
                <w:ins w:id="63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C963" w14:textId="77777777" w:rsidR="00747686" w:rsidRDefault="00747686" w:rsidP="00CE1140">
            <w:pPr>
              <w:jc w:val="center"/>
              <w:rPr>
                <w:ins w:id="64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AD50" w14:textId="77777777" w:rsidR="00747686" w:rsidRDefault="00747686" w:rsidP="00CE1140">
            <w:pPr>
              <w:jc w:val="center"/>
              <w:rPr>
                <w:ins w:id="66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A170" w14:textId="77777777" w:rsidR="00747686" w:rsidRDefault="00747686" w:rsidP="00CE1140">
            <w:pPr>
              <w:rPr>
                <w:ins w:id="68" w:author="Nokia" w:date="2024-09-19T22:23:00Z" w16du:dateUtc="2024-09-19T19:23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9T22:23:00Z" w16du:dateUtc="2024-09-19T19:23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747686" w14:paraId="67E3C7BC" w14:textId="77777777" w:rsidTr="00CE1140">
        <w:trPr>
          <w:trHeight w:val="330"/>
          <w:jc w:val="center"/>
          <w:ins w:id="70" w:author="Nokia" w:date="2024-09-19T22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5F59" w14:textId="77777777" w:rsidR="00747686" w:rsidRDefault="00747686" w:rsidP="00CE1140">
            <w:pPr>
              <w:jc w:val="center"/>
              <w:rPr>
                <w:ins w:id="7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ABF9" w14:textId="77777777" w:rsidR="00747686" w:rsidRDefault="00747686" w:rsidP="00CE1140">
            <w:pPr>
              <w:jc w:val="center"/>
              <w:rPr>
                <w:ins w:id="7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7D13" w14:textId="77777777" w:rsidR="00747686" w:rsidRDefault="00747686" w:rsidP="00CE1140">
            <w:pPr>
              <w:jc w:val="center"/>
              <w:rPr>
                <w:ins w:id="7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0112" w14:textId="77777777" w:rsidR="00747686" w:rsidRDefault="00747686" w:rsidP="00CE1140">
            <w:pPr>
              <w:jc w:val="center"/>
              <w:rPr>
                <w:ins w:id="7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47686" w14:paraId="3050E6D1" w14:textId="77777777" w:rsidTr="00CE1140">
        <w:trPr>
          <w:trHeight w:val="315"/>
          <w:jc w:val="center"/>
          <w:ins w:id="79" w:author="Nokia" w:date="2024-09-19T22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59FB" w14:textId="77777777" w:rsidR="00747686" w:rsidRDefault="00747686" w:rsidP="00CE1140">
            <w:pPr>
              <w:jc w:val="center"/>
              <w:rPr>
                <w:ins w:id="8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AE20" w14:textId="77777777" w:rsidR="00747686" w:rsidRDefault="00747686" w:rsidP="00CE1140">
            <w:pPr>
              <w:jc w:val="center"/>
              <w:rPr>
                <w:ins w:id="8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E775" w14:textId="77777777" w:rsidR="00747686" w:rsidRDefault="00747686" w:rsidP="00CE1140">
            <w:pPr>
              <w:jc w:val="center"/>
              <w:rPr>
                <w:ins w:id="8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2135" w14:textId="77777777" w:rsidR="00747686" w:rsidRDefault="00747686" w:rsidP="00CE1140">
            <w:pPr>
              <w:jc w:val="center"/>
              <w:rPr>
                <w:ins w:id="8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47686" w14:paraId="7DCED23B" w14:textId="77777777" w:rsidTr="00CE1140">
        <w:trPr>
          <w:trHeight w:val="330"/>
          <w:jc w:val="center"/>
          <w:ins w:id="88" w:author="Nokia" w:date="2024-09-19T22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9D72" w14:textId="77777777" w:rsidR="00747686" w:rsidRDefault="00747686" w:rsidP="00CE1140">
            <w:pPr>
              <w:jc w:val="center"/>
              <w:rPr>
                <w:ins w:id="8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D6C3" w14:textId="77777777" w:rsidR="00747686" w:rsidRDefault="00747686" w:rsidP="00CE1140">
            <w:pPr>
              <w:jc w:val="center"/>
              <w:rPr>
                <w:ins w:id="9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C118" w14:textId="77777777" w:rsidR="00747686" w:rsidRDefault="00747686" w:rsidP="00CE1140">
            <w:pPr>
              <w:jc w:val="center"/>
              <w:rPr>
                <w:ins w:id="9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8FC9" w14:textId="77777777" w:rsidR="00747686" w:rsidRDefault="00747686" w:rsidP="00CE1140">
            <w:pPr>
              <w:jc w:val="center"/>
              <w:rPr>
                <w:ins w:id="9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26414D4" w14:textId="77777777" w:rsidR="00747686" w:rsidRDefault="00747686" w:rsidP="00747686">
      <w:pPr>
        <w:pStyle w:val="TH"/>
        <w:rPr>
          <w:ins w:id="97" w:author="Nokia" w:date="2024-09-19T22:23:00Z" w16du:dateUtc="2024-09-19T19:23:00Z"/>
        </w:rPr>
      </w:pPr>
    </w:p>
    <w:p w14:paraId="547FC914" w14:textId="77777777" w:rsidR="00747686" w:rsidRPr="005D2633" w:rsidRDefault="00747686" w:rsidP="00747686">
      <w:pPr>
        <w:pStyle w:val="Heading4"/>
        <w:rPr>
          <w:ins w:id="98" w:author="Nokia" w:date="2024-09-19T22:23:00Z" w16du:dateUtc="2024-09-19T19:23:00Z"/>
          <w:rFonts w:cs="Arial"/>
          <w:lang w:eastAsia="zh-CN"/>
        </w:rPr>
      </w:pPr>
      <w:bookmarkStart w:id="99" w:name="_Toc173744045"/>
      <w:ins w:id="100" w:author="Nokia" w:date="2024-09-19T22:23:00Z" w16du:dateUtc="2024-09-19T19:2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4551E9B9" w14:textId="77777777" w:rsidR="00747686" w:rsidRDefault="00747686" w:rsidP="00747686">
      <w:pPr>
        <w:pStyle w:val="TH"/>
        <w:rPr>
          <w:ins w:id="101" w:author="Nokia" w:date="2024-09-19T22:23:00Z" w16du:dateUtc="2024-09-19T19:23:00Z"/>
          <w:rFonts w:cs="Arial"/>
          <w:lang w:val="en-US" w:eastAsia="zh-CN"/>
        </w:rPr>
      </w:pPr>
      <w:ins w:id="102" w:author="Nokia" w:date="2024-09-19T22:23:00Z" w16du:dateUtc="2024-09-19T19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827"/>
        <w:gridCol w:w="1344"/>
      </w:tblGrid>
      <w:tr w:rsidR="00747686" w14:paraId="394F746C" w14:textId="77777777" w:rsidTr="00CE1140">
        <w:trPr>
          <w:trHeight w:val="187"/>
          <w:ins w:id="103" w:author="Nokia" w:date="2024-09-19T22:23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266F" w14:textId="77777777" w:rsidR="00747686" w:rsidRDefault="00747686" w:rsidP="00CE1140">
            <w:pPr>
              <w:pStyle w:val="TAH"/>
              <w:rPr>
                <w:ins w:id="104" w:author="Nokia" w:date="2024-09-19T22:23:00Z" w16du:dateUtc="2024-09-19T19:23:00Z"/>
              </w:rPr>
            </w:pPr>
            <w:ins w:id="105" w:author="Nokia" w:date="2024-09-19T22:23:00Z" w16du:dateUtc="2024-09-19T19:2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747686" w14:paraId="11096A43" w14:textId="77777777" w:rsidTr="00CE1140">
        <w:trPr>
          <w:trHeight w:val="187"/>
          <w:ins w:id="106" w:author="Nokia" w:date="2024-09-19T22:23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3611" w14:textId="77777777" w:rsidR="00747686" w:rsidRDefault="00747686" w:rsidP="00CE1140">
            <w:pPr>
              <w:pStyle w:val="TAH"/>
              <w:rPr>
                <w:ins w:id="107" w:author="Nokia" w:date="2024-09-19T22:23:00Z" w16du:dateUtc="2024-09-19T19:23:00Z"/>
                <w:szCs w:val="18"/>
                <w:lang w:eastAsia="zh-CN"/>
              </w:rPr>
            </w:pPr>
            <w:ins w:id="108" w:author="Nokia" w:date="2024-09-19T22:23:00Z" w16du:dateUtc="2024-09-19T19:23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F40D" w14:textId="77777777" w:rsidR="00747686" w:rsidRDefault="00747686" w:rsidP="00CE1140">
            <w:pPr>
              <w:pStyle w:val="TAH"/>
              <w:rPr>
                <w:ins w:id="109" w:author="Nokia" w:date="2024-09-19T22:23:00Z" w16du:dateUtc="2024-09-19T19:23:00Z"/>
                <w:szCs w:val="18"/>
                <w:lang w:eastAsia="zh-CN"/>
              </w:rPr>
            </w:pPr>
            <w:ins w:id="110" w:author="Nokia" w:date="2024-09-19T22:23:00Z" w16du:dateUtc="2024-09-19T19:2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F9AAC" w14:textId="77777777" w:rsidR="00747686" w:rsidRDefault="00747686" w:rsidP="00CE1140">
            <w:pPr>
              <w:pStyle w:val="TAH"/>
              <w:rPr>
                <w:ins w:id="111" w:author="Nokia" w:date="2024-09-19T22:23:00Z" w16du:dateUtc="2024-09-19T19:23:00Z"/>
                <w:szCs w:val="18"/>
                <w:lang w:val="en-US" w:eastAsia="zh-CN"/>
              </w:rPr>
            </w:pPr>
            <w:ins w:id="112" w:author="Nokia" w:date="2024-09-19T22:23:00Z" w16du:dateUtc="2024-09-19T19:23:00Z">
              <w: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8D61" w14:textId="77777777" w:rsidR="00747686" w:rsidRDefault="00747686" w:rsidP="00CE1140">
            <w:pPr>
              <w:pStyle w:val="TAH"/>
              <w:rPr>
                <w:ins w:id="113" w:author="Nokia" w:date="2024-09-19T22:23:00Z" w16du:dateUtc="2024-09-19T19:23:00Z"/>
                <w:rFonts w:cs="Arial"/>
                <w:szCs w:val="18"/>
                <w:lang w:val="en-US" w:eastAsia="zh-CN" w:bidi="ar"/>
              </w:rPr>
            </w:pPr>
            <w:ins w:id="114" w:author="Nokia" w:date="2024-09-19T22:23:00Z" w16du:dateUtc="2024-09-19T19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5945C" w14:textId="77777777" w:rsidR="00747686" w:rsidRDefault="00747686" w:rsidP="00CE1140">
            <w:pPr>
              <w:pStyle w:val="TAH"/>
              <w:rPr>
                <w:ins w:id="115" w:author="Nokia" w:date="2024-09-19T22:23:00Z" w16du:dateUtc="2024-09-19T19:23:00Z"/>
                <w:szCs w:val="18"/>
                <w:lang w:val="en-US" w:eastAsia="zh-CN"/>
              </w:rPr>
            </w:pPr>
            <w:ins w:id="116" w:author="Nokia" w:date="2024-09-19T22:23:00Z" w16du:dateUtc="2024-09-19T19:23:00Z">
              <w:r>
                <w:t>Bandwidth combination set</w:t>
              </w:r>
            </w:ins>
          </w:p>
        </w:tc>
      </w:tr>
      <w:tr w:rsidR="00747686" w14:paraId="65E42579" w14:textId="77777777" w:rsidTr="00CE1140">
        <w:trPr>
          <w:trHeight w:val="187"/>
          <w:ins w:id="117" w:author="Nokia" w:date="2024-09-19T22:2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3E41D7" w14:textId="77777777" w:rsidR="00747686" w:rsidRPr="00B00CBD" w:rsidRDefault="00747686" w:rsidP="00CE1140">
            <w:pPr>
              <w:pStyle w:val="TAC"/>
              <w:rPr>
                <w:ins w:id="118" w:author="Nokia" w:date="2024-09-19T22:23:00Z" w16du:dateUtc="2024-09-19T19:23:00Z"/>
                <w:rFonts w:eastAsia="SimSun" w:cs="Arial"/>
                <w:szCs w:val="18"/>
                <w:lang w:val="en-US" w:eastAsia="zh-CN"/>
              </w:rPr>
            </w:pPr>
            <w:ins w:id="119" w:author="Nokia" w:date="2024-09-19T22:23:00Z" w16du:dateUtc="2024-09-19T19:23:00Z">
              <w:r>
                <w:rPr>
                  <w:rFonts w:eastAsia="SimSun" w:cs="Arial"/>
                  <w:szCs w:val="18"/>
                  <w:lang w:val="en-US" w:eastAsia="zh-CN"/>
                </w:rPr>
                <w:t>CA_n3A-n20A-n77A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0A31B" w14:textId="77777777" w:rsidR="00747686" w:rsidRPr="00590623" w:rsidRDefault="00747686" w:rsidP="00CE1140">
            <w:pPr>
              <w:pStyle w:val="TAC"/>
              <w:rPr>
                <w:ins w:id="120" w:author="Nokia" w:date="2024-09-19T22:23:00Z" w16du:dateUtc="2024-09-19T19:23:00Z"/>
                <w:rFonts w:eastAsia="SimSun" w:cs="Arial"/>
                <w:szCs w:val="18"/>
                <w:lang w:val="en-US" w:eastAsia="zh-CN"/>
              </w:rPr>
            </w:pPr>
            <w:ins w:id="121" w:author="Nokia" w:date="2024-09-19T22:23:00Z" w16du:dateUtc="2024-09-19T19:23:00Z">
              <w:r w:rsidRPr="00590623">
                <w:rPr>
                  <w:rFonts w:eastAsia="SimSun" w:cs="Arial"/>
                  <w:szCs w:val="18"/>
                  <w:lang w:val="en-US" w:eastAsia="zh-CN"/>
                </w:rPr>
                <w:t>CA_n3A-n20A</w:t>
              </w:r>
            </w:ins>
          </w:p>
          <w:p w14:paraId="482E2005" w14:textId="77777777" w:rsidR="00747686" w:rsidRPr="00590623" w:rsidRDefault="00747686" w:rsidP="00CE1140">
            <w:pPr>
              <w:pStyle w:val="TAC"/>
              <w:rPr>
                <w:ins w:id="122" w:author="Nokia" w:date="2024-09-19T22:23:00Z" w16du:dateUtc="2024-09-19T19:23:00Z"/>
                <w:rFonts w:eastAsia="SimSun" w:cs="Arial"/>
                <w:szCs w:val="18"/>
                <w:lang w:val="en-US" w:eastAsia="zh-CN"/>
              </w:rPr>
            </w:pPr>
            <w:ins w:id="123" w:author="Nokia" w:date="2024-09-19T22:23:00Z" w16du:dateUtc="2024-09-19T19:23:00Z">
              <w:r w:rsidRPr="00590623">
                <w:rPr>
                  <w:rFonts w:eastAsia="SimSun" w:cs="Arial"/>
                  <w:szCs w:val="18"/>
                  <w:lang w:val="en-US" w:eastAsia="zh-CN"/>
                </w:rPr>
                <w:t>CA_n3A-n77A</w:t>
              </w:r>
            </w:ins>
          </w:p>
          <w:p w14:paraId="2C8F3829" w14:textId="77777777" w:rsidR="00747686" w:rsidRPr="00B00CBD" w:rsidRDefault="00747686" w:rsidP="00CE1140">
            <w:pPr>
              <w:pStyle w:val="TAC"/>
              <w:rPr>
                <w:ins w:id="124" w:author="Nokia" w:date="2024-09-19T22:23:00Z" w16du:dateUtc="2024-09-19T19:23:00Z"/>
                <w:rFonts w:eastAsia="SimSun" w:cs="Arial"/>
                <w:szCs w:val="18"/>
                <w:lang w:val="en-US" w:eastAsia="zh-CN"/>
              </w:rPr>
            </w:pPr>
            <w:ins w:id="125" w:author="Nokia" w:date="2024-09-19T22:23:00Z" w16du:dateUtc="2024-09-19T19:23:00Z">
              <w:r w:rsidRPr="00590623">
                <w:rPr>
                  <w:rFonts w:eastAsia="SimSun" w:cs="Arial"/>
                  <w:szCs w:val="18"/>
                  <w:lang w:val="en-US" w:eastAsia="zh-CN"/>
                </w:rPr>
                <w:t>CA_n20A-n77A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A364B" w14:textId="77777777" w:rsidR="00747686" w:rsidRPr="00B00CBD" w:rsidRDefault="00747686" w:rsidP="00CE1140">
            <w:pPr>
              <w:pStyle w:val="TAC"/>
              <w:rPr>
                <w:ins w:id="126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27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93F8" w14:textId="77777777" w:rsidR="00747686" w:rsidRPr="00456C44" w:rsidRDefault="00747686" w:rsidP="00CE1140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19T22:23:00Z" w16du:dateUtc="2024-09-19T19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19T22:23:00Z" w16du:dateUtc="2024-09-19T19:23:00Z">
              <w:r w:rsidRPr="005906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5,10,15,20,25,30,35,40,45,50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657D4" w14:textId="77777777" w:rsidR="00747686" w:rsidRPr="00B00CBD" w:rsidRDefault="00747686" w:rsidP="00CE1140">
            <w:pPr>
              <w:pStyle w:val="TAC"/>
              <w:rPr>
                <w:ins w:id="130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31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47686" w14:paraId="5E25C4D2" w14:textId="77777777" w:rsidTr="00CE1140">
        <w:trPr>
          <w:trHeight w:val="187"/>
          <w:ins w:id="132" w:author="Nokia" w:date="2024-09-19T22:23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E7B67" w14:textId="77777777" w:rsidR="00747686" w:rsidRPr="00B00CBD" w:rsidRDefault="00747686" w:rsidP="00CE1140">
            <w:pPr>
              <w:pStyle w:val="TAC"/>
              <w:rPr>
                <w:ins w:id="133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12691" w14:textId="77777777" w:rsidR="00747686" w:rsidRPr="00B00CBD" w:rsidRDefault="00747686" w:rsidP="00CE1140">
            <w:pPr>
              <w:pStyle w:val="TAC"/>
              <w:rPr>
                <w:ins w:id="134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3DCE" w14:textId="77777777" w:rsidR="00747686" w:rsidRPr="00B00CBD" w:rsidRDefault="00747686" w:rsidP="00CE1140">
            <w:pPr>
              <w:pStyle w:val="TAC"/>
              <w:rPr>
                <w:ins w:id="135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36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B2FF" w14:textId="77777777" w:rsidR="00747686" w:rsidRPr="00B00CBD" w:rsidRDefault="00747686" w:rsidP="00CE1140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19T22:23:00Z" w16du:dateUtc="2024-09-19T19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19T22:23:00Z" w16du:dateUtc="2024-09-19T19:2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BAC17" w14:textId="77777777" w:rsidR="00747686" w:rsidRPr="00B00CBD" w:rsidRDefault="00747686" w:rsidP="00CE1140">
            <w:pPr>
              <w:pStyle w:val="TAC"/>
              <w:rPr>
                <w:ins w:id="139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</w:tr>
      <w:tr w:rsidR="00747686" w14:paraId="47862DEB" w14:textId="77777777" w:rsidTr="00CE1140">
        <w:trPr>
          <w:trHeight w:val="187"/>
          <w:ins w:id="140" w:author="Nokia" w:date="2024-09-19T22:23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9DA7" w14:textId="77777777" w:rsidR="00747686" w:rsidRPr="00B00CBD" w:rsidRDefault="00747686" w:rsidP="00CE1140">
            <w:pPr>
              <w:pStyle w:val="TAC"/>
              <w:rPr>
                <w:ins w:id="141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090E" w14:textId="77777777" w:rsidR="00747686" w:rsidRPr="00B00CBD" w:rsidRDefault="00747686" w:rsidP="00CE1140">
            <w:pPr>
              <w:pStyle w:val="TAC"/>
              <w:rPr>
                <w:ins w:id="142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1B73" w14:textId="77777777" w:rsidR="00747686" w:rsidRDefault="00747686" w:rsidP="00CE1140">
            <w:pPr>
              <w:pStyle w:val="TAC"/>
              <w:rPr>
                <w:ins w:id="143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44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01EA" w14:textId="77777777" w:rsidR="00747686" w:rsidRPr="00B00CBD" w:rsidRDefault="00747686" w:rsidP="00CE1140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19T22:23:00Z" w16du:dateUtc="2024-09-19T19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19T22:23:00Z" w16du:dateUtc="2024-09-19T19:2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40A7" w14:textId="77777777" w:rsidR="00747686" w:rsidRPr="00B00CBD" w:rsidRDefault="00747686" w:rsidP="00CE1140">
            <w:pPr>
              <w:pStyle w:val="TAC"/>
              <w:rPr>
                <w:ins w:id="147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</w:tr>
      <w:tr w:rsidR="00747686" w14:paraId="1F1A4B74" w14:textId="77777777" w:rsidTr="00CE1140">
        <w:trPr>
          <w:trHeight w:val="187"/>
          <w:ins w:id="148" w:author="Nokia" w:date="2024-09-19T22:2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C75C1" w14:textId="77777777" w:rsidR="00747686" w:rsidRPr="00B00CBD" w:rsidRDefault="00747686" w:rsidP="00CE1140">
            <w:pPr>
              <w:pStyle w:val="TAC"/>
              <w:rPr>
                <w:ins w:id="149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50" w:author="Nokia" w:date="2024-09-19T22:23:00Z" w16du:dateUtc="2024-09-19T19:23:00Z">
              <w:r w:rsidRPr="00590623">
                <w:rPr>
                  <w:rFonts w:cs="Arial"/>
                  <w:szCs w:val="18"/>
                  <w:lang w:eastAsia="zh-CN"/>
                </w:rPr>
                <w:t>CA_n3A-n20A-n77(2A)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E175F" w14:textId="77777777" w:rsidR="00747686" w:rsidRPr="00590623" w:rsidRDefault="00747686" w:rsidP="00CE1140">
            <w:pPr>
              <w:pStyle w:val="TAC"/>
              <w:rPr>
                <w:ins w:id="151" w:author="Nokia" w:date="2024-09-19T22:23:00Z" w16du:dateUtc="2024-09-19T19:23:00Z"/>
                <w:rFonts w:eastAsia="SimSun" w:cs="Arial"/>
                <w:szCs w:val="18"/>
                <w:lang w:val="en-US" w:eastAsia="zh-CN"/>
              </w:rPr>
            </w:pPr>
            <w:ins w:id="152" w:author="Nokia" w:date="2024-09-19T22:23:00Z" w16du:dateUtc="2024-09-19T19:23:00Z">
              <w:r w:rsidRPr="00590623">
                <w:rPr>
                  <w:rFonts w:eastAsia="SimSun" w:cs="Arial"/>
                  <w:szCs w:val="18"/>
                  <w:lang w:val="en-US" w:eastAsia="zh-CN"/>
                </w:rPr>
                <w:t>CA_n3A-n20A</w:t>
              </w:r>
            </w:ins>
          </w:p>
          <w:p w14:paraId="36B38270" w14:textId="77777777" w:rsidR="00747686" w:rsidRPr="00590623" w:rsidRDefault="00747686" w:rsidP="00CE1140">
            <w:pPr>
              <w:pStyle w:val="TAC"/>
              <w:rPr>
                <w:ins w:id="153" w:author="Nokia" w:date="2024-09-19T22:23:00Z" w16du:dateUtc="2024-09-19T19:23:00Z"/>
                <w:rFonts w:eastAsia="SimSun" w:cs="Arial"/>
                <w:szCs w:val="18"/>
                <w:lang w:val="en-US" w:eastAsia="zh-CN"/>
              </w:rPr>
            </w:pPr>
            <w:ins w:id="154" w:author="Nokia" w:date="2024-09-19T22:23:00Z" w16du:dateUtc="2024-09-19T19:23:00Z">
              <w:r w:rsidRPr="00590623">
                <w:rPr>
                  <w:rFonts w:eastAsia="SimSun" w:cs="Arial"/>
                  <w:szCs w:val="18"/>
                  <w:lang w:val="en-US" w:eastAsia="zh-CN"/>
                </w:rPr>
                <w:t>CA_n3A-n77A</w:t>
              </w:r>
            </w:ins>
          </w:p>
          <w:p w14:paraId="1F9FC959" w14:textId="77777777" w:rsidR="00747686" w:rsidRPr="00B00CBD" w:rsidRDefault="00747686" w:rsidP="00CE1140">
            <w:pPr>
              <w:pStyle w:val="TAC"/>
              <w:rPr>
                <w:ins w:id="155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56" w:author="Nokia" w:date="2024-09-19T22:23:00Z" w16du:dateUtc="2024-09-19T19:23:00Z">
              <w:r w:rsidRPr="00590623">
                <w:rPr>
                  <w:rFonts w:eastAsia="SimSun" w:cs="Arial"/>
                  <w:szCs w:val="18"/>
                  <w:lang w:val="en-US" w:eastAsia="zh-CN"/>
                </w:rPr>
                <w:t>CA_n20A-n77A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C19D2" w14:textId="77777777" w:rsidR="00747686" w:rsidRDefault="00747686" w:rsidP="00CE1140">
            <w:pPr>
              <w:pStyle w:val="TAC"/>
              <w:rPr>
                <w:ins w:id="157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58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79DD" w14:textId="77777777" w:rsidR="00747686" w:rsidRPr="00B00CBD" w:rsidRDefault="00747686" w:rsidP="00CE1140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19T22:23:00Z" w16du:dateUtc="2024-09-19T19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19T22:23:00Z" w16du:dateUtc="2024-09-19T19:23:00Z">
              <w:r w:rsidRPr="0059062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5,10,15,20,25,30,35,40,45,50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ACE55" w14:textId="77777777" w:rsidR="00747686" w:rsidRPr="00B00CBD" w:rsidRDefault="00747686" w:rsidP="00CE1140">
            <w:pPr>
              <w:pStyle w:val="TAC"/>
              <w:rPr>
                <w:ins w:id="161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62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747686" w14:paraId="5157E1A2" w14:textId="77777777" w:rsidTr="00CE1140">
        <w:trPr>
          <w:trHeight w:val="187"/>
          <w:ins w:id="163" w:author="Nokia" w:date="2024-09-19T22:23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D59F0" w14:textId="77777777" w:rsidR="00747686" w:rsidRPr="00B00CBD" w:rsidRDefault="00747686" w:rsidP="00CE1140">
            <w:pPr>
              <w:pStyle w:val="TAC"/>
              <w:rPr>
                <w:ins w:id="164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019E4" w14:textId="77777777" w:rsidR="00747686" w:rsidRPr="00B00CBD" w:rsidRDefault="00747686" w:rsidP="00CE1140">
            <w:pPr>
              <w:pStyle w:val="TAC"/>
              <w:rPr>
                <w:ins w:id="165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012B" w14:textId="77777777" w:rsidR="00747686" w:rsidRDefault="00747686" w:rsidP="00CE1140">
            <w:pPr>
              <w:pStyle w:val="TAC"/>
              <w:rPr>
                <w:ins w:id="166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67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115" w14:textId="77777777" w:rsidR="00747686" w:rsidRPr="00B00CBD" w:rsidRDefault="00747686" w:rsidP="00CE1140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19T22:23:00Z" w16du:dateUtc="2024-09-19T19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19T22:23:00Z" w16du:dateUtc="2024-09-19T19:2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DB0E4" w14:textId="77777777" w:rsidR="00747686" w:rsidRPr="00B00CBD" w:rsidRDefault="00747686" w:rsidP="00CE1140">
            <w:pPr>
              <w:pStyle w:val="TAC"/>
              <w:rPr>
                <w:ins w:id="170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</w:tr>
      <w:tr w:rsidR="00747686" w14:paraId="567535B6" w14:textId="77777777" w:rsidTr="00CE1140">
        <w:trPr>
          <w:trHeight w:val="187"/>
          <w:ins w:id="171" w:author="Nokia" w:date="2024-09-19T22:23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F6A5" w14:textId="77777777" w:rsidR="00747686" w:rsidRPr="00B00CBD" w:rsidRDefault="00747686" w:rsidP="00CE1140">
            <w:pPr>
              <w:pStyle w:val="TAC"/>
              <w:rPr>
                <w:ins w:id="172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D5E9" w14:textId="77777777" w:rsidR="00747686" w:rsidRPr="00B00CBD" w:rsidRDefault="00747686" w:rsidP="00CE1140">
            <w:pPr>
              <w:pStyle w:val="TAC"/>
              <w:rPr>
                <w:ins w:id="173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0771" w14:textId="77777777" w:rsidR="00747686" w:rsidRDefault="00747686" w:rsidP="00CE1140">
            <w:pPr>
              <w:pStyle w:val="TAC"/>
              <w:rPr>
                <w:ins w:id="174" w:author="Nokia" w:date="2024-09-19T22:23:00Z" w16du:dateUtc="2024-09-19T19:23:00Z"/>
                <w:rFonts w:cs="Arial"/>
                <w:szCs w:val="18"/>
                <w:lang w:val="en-US" w:eastAsia="zh-CN"/>
              </w:rPr>
            </w:pPr>
            <w:ins w:id="175" w:author="Nokia" w:date="2024-09-19T22:23:00Z" w16du:dateUtc="2024-09-19T19:23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2B94" w14:textId="77777777" w:rsidR="00747686" w:rsidRPr="00B00CBD" w:rsidRDefault="00747686" w:rsidP="00CE1140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4-09-19T22:23:00Z" w16du:dateUtc="2024-09-19T19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7" w:author="Nokia" w:date="2024-09-19T22:23:00Z" w16du:dateUtc="2024-09-19T19:23:00Z">
              <w:r w:rsidRPr="0059062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A914" w14:textId="77777777" w:rsidR="00747686" w:rsidRPr="00B00CBD" w:rsidRDefault="00747686" w:rsidP="00CE1140">
            <w:pPr>
              <w:pStyle w:val="TAC"/>
              <w:rPr>
                <w:ins w:id="178" w:author="Nokia" w:date="2024-09-19T22:23:00Z" w16du:dateUtc="2024-09-19T19:23:00Z"/>
                <w:rFonts w:cs="Arial"/>
                <w:szCs w:val="18"/>
                <w:lang w:val="en-US" w:eastAsia="zh-CN"/>
              </w:rPr>
            </w:pPr>
          </w:p>
        </w:tc>
      </w:tr>
    </w:tbl>
    <w:p w14:paraId="699A71F6" w14:textId="77777777" w:rsidR="00747686" w:rsidRDefault="00747686" w:rsidP="00747686">
      <w:pPr>
        <w:pStyle w:val="Heading4"/>
        <w:rPr>
          <w:ins w:id="179" w:author="Nokia" w:date="2024-09-19T22:23:00Z" w16du:dateUtc="2024-09-19T19:23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19T22:23:00Z" w16du:dateUtc="2024-09-19T19:2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6512EB51" w14:textId="77777777" w:rsidR="00747686" w:rsidRDefault="00747686" w:rsidP="00747686">
      <w:pPr>
        <w:keepNext/>
        <w:keepLines/>
        <w:rPr>
          <w:ins w:id="183" w:author="Nokia" w:date="2024-09-19T22:23:00Z" w16du:dateUtc="2024-09-19T19:23:00Z"/>
        </w:rPr>
      </w:pPr>
      <w:ins w:id="184" w:author="Nokia" w:date="2024-09-19T22:23:00Z" w16du:dateUtc="2024-09-19T19:2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-n20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CA_n3-n20-n78 as given in the tables below.</w:t>
        </w:r>
      </w:ins>
    </w:p>
    <w:p w14:paraId="21DA736B" w14:textId="77777777" w:rsidR="00747686" w:rsidRDefault="00747686" w:rsidP="00747686">
      <w:pPr>
        <w:pStyle w:val="TH"/>
        <w:rPr>
          <w:ins w:id="185" w:author="Nokia" w:date="2024-09-19T22:23:00Z" w16du:dateUtc="2024-09-19T19:23:00Z"/>
        </w:rPr>
      </w:pPr>
      <w:ins w:id="186" w:author="Nokia" w:date="2024-09-19T22:23:00Z" w16du:dateUtc="2024-09-19T19:23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747686" w14:paraId="4EAEF795" w14:textId="77777777" w:rsidTr="00CE1140">
        <w:trPr>
          <w:trHeight w:val="315"/>
          <w:jc w:val="center"/>
          <w:ins w:id="187" w:author="Nokia" w:date="2024-09-19T22:23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A66A" w14:textId="77777777" w:rsidR="00747686" w:rsidRDefault="0074768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027A" w14:textId="77777777" w:rsidR="00747686" w:rsidRDefault="00747686" w:rsidP="00CE1140">
            <w:pPr>
              <w:jc w:val="center"/>
              <w:rPr>
                <w:ins w:id="190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747686" w14:paraId="147D3A9E" w14:textId="77777777" w:rsidTr="00CE1140">
        <w:trPr>
          <w:trHeight w:val="315"/>
          <w:jc w:val="center"/>
          <w:ins w:id="192" w:author="Nokia" w:date="2024-09-19T22:23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F33C" w14:textId="77777777" w:rsidR="00747686" w:rsidRDefault="00747686" w:rsidP="00CE1140">
            <w:pPr>
              <w:rPr>
                <w:ins w:id="193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120C" w14:textId="77777777" w:rsidR="00747686" w:rsidRDefault="00747686" w:rsidP="00CE1140">
            <w:pPr>
              <w:jc w:val="center"/>
              <w:rPr>
                <w:ins w:id="194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47686" w14:paraId="57190AF4" w14:textId="77777777" w:rsidTr="00CE1140">
        <w:trPr>
          <w:trHeight w:val="315"/>
          <w:jc w:val="center"/>
          <w:ins w:id="196" w:author="Nokia" w:date="2024-09-19T22:23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7460" w14:textId="77777777" w:rsidR="00747686" w:rsidRDefault="00747686" w:rsidP="00CE1140">
            <w:pPr>
              <w:jc w:val="center"/>
              <w:rPr>
                <w:ins w:id="19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4A76" w14:textId="77777777" w:rsidR="00747686" w:rsidRPr="00590623" w:rsidRDefault="00747686" w:rsidP="00CE1140">
            <w:pPr>
              <w:jc w:val="center"/>
              <w:rPr>
                <w:ins w:id="199" w:author="Nokia" w:date="2024-09-19T22:23:00Z" w16du:dateUtc="2024-09-19T19:23:00Z"/>
                <w:rFonts w:ascii="Arial" w:hAnsi="Arial" w:cs="Arial"/>
                <w:color w:val="000000"/>
                <w:sz w:val="18"/>
              </w:rPr>
            </w:pPr>
            <w:ins w:id="200" w:author="Nokia" w:date="2024-09-19T22:23:00Z" w16du:dateUtc="2024-09-19T19:23:00Z">
              <w:r w:rsidRPr="00590623">
                <w:rPr>
                  <w:rFonts w:ascii="Arial" w:eastAsiaTheme="minorEastAsia" w:hAnsi="Arial" w:cs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6490" w14:textId="77777777" w:rsidR="00747686" w:rsidRPr="00590623" w:rsidRDefault="00747686" w:rsidP="00CE1140">
            <w:pPr>
              <w:jc w:val="center"/>
              <w:rPr>
                <w:ins w:id="201" w:author="Nokia" w:date="2024-09-19T22:23:00Z" w16du:dateUtc="2024-09-19T19:23:00Z"/>
                <w:rFonts w:ascii="Arial" w:hAnsi="Arial" w:cs="Arial"/>
                <w:color w:val="000000"/>
                <w:sz w:val="18"/>
              </w:rPr>
            </w:pPr>
            <w:ins w:id="202" w:author="Nokia" w:date="2024-09-19T22:23:00Z" w16du:dateUtc="2024-09-19T19:23:00Z">
              <w:r w:rsidRPr="00590623">
                <w:rPr>
                  <w:rFonts w:ascii="Arial" w:eastAsia="DengXian" w:hAnsi="Arial" w:cs="Arial"/>
                  <w:color w:val="000000"/>
                  <w:sz w:val="18"/>
                  <w:lang w:val="en-US" w:eastAsia="en-US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BE08" w14:textId="77777777" w:rsidR="00747686" w:rsidRPr="00590623" w:rsidRDefault="00747686" w:rsidP="00CE1140">
            <w:pPr>
              <w:jc w:val="center"/>
              <w:rPr>
                <w:ins w:id="203" w:author="Nokia" w:date="2024-09-19T22:23:00Z" w16du:dateUtc="2024-09-19T19:23:00Z"/>
                <w:rFonts w:ascii="Arial" w:hAnsi="Arial" w:cs="Arial"/>
                <w:color w:val="000000"/>
                <w:sz w:val="18"/>
              </w:rPr>
            </w:pPr>
            <w:ins w:id="204" w:author="Nokia" w:date="2024-09-19T22:23:00Z" w16du:dateUtc="2024-09-19T19:23:00Z">
              <w:r w:rsidRPr="00590623"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</w:tr>
      <w:tr w:rsidR="00747686" w14:paraId="26414336" w14:textId="77777777" w:rsidTr="00CE1140">
        <w:trPr>
          <w:trHeight w:val="330"/>
          <w:jc w:val="center"/>
          <w:ins w:id="205" w:author="Nokia" w:date="2024-09-19T22:23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0881" w14:textId="77777777" w:rsidR="00747686" w:rsidRDefault="00747686" w:rsidP="00CE1140">
            <w:pPr>
              <w:ind w:firstLineChars="600" w:firstLine="1080"/>
              <w:rPr>
                <w:ins w:id="20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0BC3C52" w14:textId="77777777" w:rsidR="00747686" w:rsidRDefault="00747686" w:rsidP="00747686">
      <w:pPr>
        <w:pStyle w:val="TH"/>
        <w:spacing w:before="120" w:after="120"/>
        <w:rPr>
          <w:ins w:id="208" w:author="Nokia" w:date="2024-09-19T22:23:00Z" w16du:dateUtc="2024-09-19T19:23:00Z"/>
          <w:lang w:eastAsia="zh-CN"/>
        </w:rPr>
      </w:pPr>
      <w:ins w:id="209" w:author="Nokia" w:date="2024-09-19T22:23:00Z" w16du:dateUtc="2024-09-19T19:23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747686" w14:paraId="009A4D0B" w14:textId="77777777" w:rsidTr="00CE1140">
        <w:trPr>
          <w:trHeight w:val="315"/>
          <w:jc w:val="center"/>
          <w:ins w:id="210" w:author="Nokia" w:date="2024-09-19T22:23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D720" w14:textId="77777777" w:rsidR="00747686" w:rsidRDefault="0074768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CF74" w14:textId="77777777" w:rsidR="00747686" w:rsidRDefault="00747686" w:rsidP="00CE1140">
            <w:pPr>
              <w:jc w:val="center"/>
              <w:rPr>
                <w:ins w:id="213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747686" w14:paraId="66BC9E1C" w14:textId="77777777" w:rsidTr="00CE1140">
        <w:trPr>
          <w:trHeight w:val="315"/>
          <w:jc w:val="center"/>
          <w:ins w:id="215" w:author="Nokia" w:date="2024-09-19T22:23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3F71" w14:textId="77777777" w:rsidR="00747686" w:rsidRDefault="00747686" w:rsidP="00CE1140">
            <w:pPr>
              <w:rPr>
                <w:ins w:id="216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9E7A" w14:textId="77777777" w:rsidR="00747686" w:rsidRDefault="00747686" w:rsidP="00CE1140">
            <w:pPr>
              <w:jc w:val="center"/>
              <w:rPr>
                <w:ins w:id="217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747686" w14:paraId="1C598655" w14:textId="77777777" w:rsidTr="00CE1140">
        <w:trPr>
          <w:trHeight w:val="315"/>
          <w:jc w:val="center"/>
          <w:ins w:id="219" w:author="Nokia" w:date="2024-09-19T22:23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98AC" w14:textId="77777777" w:rsidR="00747686" w:rsidRDefault="00747686" w:rsidP="00CE1140">
            <w:pPr>
              <w:jc w:val="center"/>
              <w:rPr>
                <w:ins w:id="22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CA_n3-n20-n77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EC07" w14:textId="77777777" w:rsidR="00747686" w:rsidRPr="00590623" w:rsidRDefault="00747686" w:rsidP="00CE1140">
            <w:pPr>
              <w:jc w:val="center"/>
              <w:rPr>
                <w:ins w:id="22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19T22:23:00Z" w16du:dateUtc="2024-09-19T19:23:00Z">
              <w:r w:rsidRPr="00590623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7F7" w14:textId="77777777" w:rsidR="00747686" w:rsidRPr="00590623" w:rsidRDefault="00747686" w:rsidP="00CE1140">
            <w:pPr>
              <w:jc w:val="center"/>
              <w:rPr>
                <w:ins w:id="22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19T22:23:00Z" w16du:dateUtc="2024-09-19T19:23:00Z">
              <w:r w:rsidRPr="00590623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3607" w14:textId="77777777" w:rsidR="00747686" w:rsidRPr="00590623" w:rsidRDefault="00747686" w:rsidP="00CE1140">
            <w:pPr>
              <w:jc w:val="center"/>
              <w:rPr>
                <w:ins w:id="22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19T22:23:00Z" w16du:dateUtc="2024-09-19T19:23:00Z">
              <w:r w:rsidRPr="00590623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747686" w14:paraId="111E98FB" w14:textId="77777777" w:rsidTr="00CE1140">
        <w:trPr>
          <w:trHeight w:val="330"/>
          <w:jc w:val="center"/>
          <w:ins w:id="228" w:author="Nokia" w:date="2024-09-19T22:23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31EA" w14:textId="77777777" w:rsidR="00747686" w:rsidRDefault="00747686" w:rsidP="00CE1140">
            <w:pPr>
              <w:ind w:firstLineChars="600" w:firstLine="1080"/>
              <w:rPr>
                <w:ins w:id="22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5DDF86C9" w14:textId="77777777" w:rsidR="00747686" w:rsidRPr="005D2633" w:rsidRDefault="00747686" w:rsidP="00747686">
      <w:pPr>
        <w:pStyle w:val="Heading3"/>
        <w:rPr>
          <w:ins w:id="231" w:author="Nokia" w:date="2024-09-19T22:23:00Z" w16du:dateUtc="2024-09-19T19:23:00Z"/>
          <w:rFonts w:cs="Arial"/>
          <w:szCs w:val="28"/>
          <w:lang w:val="en-US" w:eastAsia="zh-CN"/>
        </w:rPr>
      </w:pPr>
      <w:ins w:id="232" w:author="Nokia" w:date="2024-09-19T22:23:00Z" w16du:dateUtc="2024-09-19T19:2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6342B04C" w14:textId="77777777" w:rsidR="00747686" w:rsidRPr="00140BB6" w:rsidRDefault="00747686" w:rsidP="00747686">
      <w:pPr>
        <w:pStyle w:val="Heading4"/>
        <w:rPr>
          <w:ins w:id="233" w:author="Nokia" w:date="2024-09-19T22:23:00Z" w16du:dateUtc="2024-09-19T19:23:00Z"/>
        </w:rPr>
      </w:pPr>
      <w:bookmarkStart w:id="234" w:name="_Toc173744048"/>
      <w:bookmarkStart w:id="235" w:name="_Toc109047247"/>
      <w:bookmarkStart w:id="236" w:name="_Toc2338"/>
      <w:ins w:id="237" w:author="Nokia" w:date="2024-09-19T22:23:00Z" w16du:dateUtc="2024-09-19T19:23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1072474D" w14:textId="77777777" w:rsidR="00747686" w:rsidRPr="00242348" w:rsidRDefault="00747686" w:rsidP="00747686">
      <w:pPr>
        <w:pStyle w:val="Heading5"/>
        <w:rPr>
          <w:ins w:id="238" w:author="Nokia" w:date="2024-09-19T22:23:00Z" w16du:dateUtc="2024-09-19T19:23:00Z"/>
          <w:snapToGrid w:val="0"/>
        </w:rPr>
      </w:pPr>
      <w:bookmarkStart w:id="239" w:name="_Toc173744049"/>
      <w:bookmarkEnd w:id="235"/>
      <w:bookmarkEnd w:id="236"/>
      <w:ins w:id="240" w:author="Nokia" w:date="2024-09-19T22:23:00Z" w16du:dateUtc="2024-09-19T19:23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0B2619D6" w14:textId="77777777" w:rsidR="00747686" w:rsidRPr="00A76C0A" w:rsidRDefault="00747686" w:rsidP="00747686">
      <w:pPr>
        <w:rPr>
          <w:ins w:id="241" w:author="Nokia" w:date="2024-09-19T22:23:00Z" w16du:dateUtc="2024-09-19T19:23:00Z"/>
          <w:rFonts w:eastAsia="MS Mincho"/>
        </w:rPr>
      </w:pPr>
      <w:ins w:id="242" w:author="Nokia" w:date="2024-09-19T22:23:00Z" w16du:dateUtc="2024-09-19T19:2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4FB9D772" w14:textId="77777777" w:rsidR="00747686" w:rsidRDefault="00747686" w:rsidP="00747686">
      <w:pPr>
        <w:keepNext/>
        <w:keepLines/>
        <w:spacing w:before="60"/>
        <w:jc w:val="center"/>
        <w:rPr>
          <w:ins w:id="243" w:author="Nokia" w:date="2024-09-19T22:23:00Z" w16du:dateUtc="2024-09-19T19:23:00Z"/>
          <w:rFonts w:ascii="Arial" w:hAnsi="Arial" w:cs="Arial"/>
          <w:b/>
          <w:lang w:eastAsia="zh-CN"/>
        </w:rPr>
      </w:pPr>
      <w:ins w:id="244" w:author="Nokia" w:date="2024-09-19T22:23:00Z" w16du:dateUtc="2024-09-19T19:2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747686" w14:paraId="2B5F1200" w14:textId="77777777" w:rsidTr="00CE1140">
        <w:trPr>
          <w:trHeight w:val="315"/>
          <w:jc w:val="center"/>
          <w:ins w:id="245" w:author="Nokia" w:date="2024-09-19T22:23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0CCD" w14:textId="77777777" w:rsidR="00747686" w:rsidRDefault="0074768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ECE4" w14:textId="77777777" w:rsidR="00747686" w:rsidRDefault="00747686" w:rsidP="00CE1140">
            <w:pPr>
              <w:jc w:val="center"/>
              <w:rPr>
                <w:ins w:id="248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732" w14:textId="77777777" w:rsidR="00747686" w:rsidRDefault="00747686" w:rsidP="00CE1140">
            <w:pPr>
              <w:jc w:val="center"/>
              <w:rPr>
                <w:ins w:id="250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DDC4" w14:textId="77777777" w:rsidR="00747686" w:rsidRDefault="00747686" w:rsidP="00CE1140">
            <w:pPr>
              <w:jc w:val="center"/>
              <w:rPr>
                <w:ins w:id="252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6F50" w14:textId="77777777" w:rsidR="00747686" w:rsidRDefault="00747686" w:rsidP="00CE1140">
            <w:pPr>
              <w:jc w:val="center"/>
              <w:rPr>
                <w:ins w:id="254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747686" w14:paraId="3E5C773C" w14:textId="77777777" w:rsidTr="00CE1140">
        <w:trPr>
          <w:trHeight w:val="315"/>
          <w:jc w:val="center"/>
          <w:ins w:id="256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5DD7" w14:textId="77777777" w:rsidR="00747686" w:rsidRDefault="00747686" w:rsidP="00CE1140">
            <w:pPr>
              <w:rPr>
                <w:ins w:id="25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0B21" w14:textId="77777777" w:rsidR="00747686" w:rsidRDefault="00747686" w:rsidP="00CE1140">
            <w:pPr>
              <w:jc w:val="center"/>
              <w:rPr>
                <w:ins w:id="25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9494" w14:textId="77777777" w:rsidR="00747686" w:rsidRDefault="00747686" w:rsidP="00CE1140">
            <w:pPr>
              <w:jc w:val="center"/>
              <w:rPr>
                <w:ins w:id="26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D652" w14:textId="77777777" w:rsidR="00747686" w:rsidRDefault="00747686" w:rsidP="00CE1140">
            <w:pPr>
              <w:jc w:val="center"/>
              <w:rPr>
                <w:ins w:id="26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EF7E" w14:textId="77777777" w:rsidR="00747686" w:rsidRDefault="00747686" w:rsidP="00CE1140">
            <w:pPr>
              <w:jc w:val="center"/>
              <w:rPr>
                <w:ins w:id="26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0D624C9F" w14:textId="77777777" w:rsidTr="00CE1140">
        <w:trPr>
          <w:trHeight w:val="315"/>
          <w:jc w:val="center"/>
          <w:ins w:id="267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170E" w14:textId="77777777" w:rsidR="00747686" w:rsidRDefault="00747686" w:rsidP="00CE1140">
            <w:pPr>
              <w:rPr>
                <w:ins w:id="26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6142" w14:textId="77777777" w:rsidR="00747686" w:rsidRDefault="00747686" w:rsidP="00CE1140">
            <w:pPr>
              <w:jc w:val="center"/>
              <w:rPr>
                <w:ins w:id="27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953 - 848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ED7B" w14:textId="77777777" w:rsidR="00747686" w:rsidRDefault="00747686" w:rsidP="00CE1140">
            <w:pPr>
              <w:jc w:val="center"/>
              <w:rPr>
                <w:ins w:id="27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2542 - 2647</w:t>
              </w:r>
            </w:ins>
          </w:p>
        </w:tc>
      </w:tr>
      <w:tr w:rsidR="00747686" w14:paraId="38AC0350" w14:textId="77777777" w:rsidTr="00CE1140">
        <w:trPr>
          <w:trHeight w:val="330"/>
          <w:jc w:val="center"/>
          <w:ins w:id="274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2770" w14:textId="77777777" w:rsidR="00747686" w:rsidRDefault="00747686" w:rsidP="00CE1140">
            <w:pPr>
              <w:rPr>
                <w:ins w:id="27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A597" w14:textId="77777777" w:rsidR="00747686" w:rsidRDefault="00747686" w:rsidP="00CE1140">
            <w:pPr>
              <w:jc w:val="center"/>
              <w:rPr>
                <w:ins w:id="27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6AA6" w14:textId="77777777" w:rsidR="00747686" w:rsidRDefault="00747686" w:rsidP="00CE1140">
            <w:pPr>
              <w:jc w:val="center"/>
              <w:rPr>
                <w:ins w:id="27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1F25" w14:textId="77777777" w:rsidR="00747686" w:rsidRDefault="00747686" w:rsidP="00CE1140">
            <w:pPr>
              <w:jc w:val="center"/>
              <w:rPr>
                <w:ins w:id="28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BB29" w14:textId="77777777" w:rsidR="00747686" w:rsidRDefault="00747686" w:rsidP="00CE1140">
            <w:pPr>
              <w:jc w:val="center"/>
              <w:rPr>
                <w:ins w:id="28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3BCA5374" w14:textId="77777777" w:rsidTr="00CE1140">
        <w:trPr>
          <w:trHeight w:val="315"/>
          <w:jc w:val="center"/>
          <w:ins w:id="285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F1B9" w14:textId="77777777" w:rsidR="00747686" w:rsidRDefault="00747686" w:rsidP="00CE1140">
            <w:pPr>
              <w:rPr>
                <w:ins w:id="28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21FE" w14:textId="77777777" w:rsidR="00747686" w:rsidRDefault="00747686" w:rsidP="00CE1140">
            <w:pPr>
              <w:jc w:val="center"/>
              <w:rPr>
                <w:ins w:id="28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2558 - 2738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FAAB" w14:textId="77777777" w:rsidR="00747686" w:rsidRDefault="00747686" w:rsidP="00CE1140">
            <w:pPr>
              <w:jc w:val="center"/>
              <w:rPr>
                <w:ins w:id="29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121 - 14</w:t>
              </w:r>
            </w:ins>
          </w:p>
        </w:tc>
      </w:tr>
      <w:tr w:rsidR="00747686" w14:paraId="733842A8" w14:textId="77777777" w:rsidTr="00CE1140">
        <w:trPr>
          <w:trHeight w:val="330"/>
          <w:jc w:val="center"/>
          <w:ins w:id="292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611B" w14:textId="77777777" w:rsidR="00747686" w:rsidRDefault="00747686" w:rsidP="00CE1140">
            <w:pPr>
              <w:rPr>
                <w:ins w:id="29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C17" w14:textId="77777777" w:rsidR="00747686" w:rsidRDefault="00747686" w:rsidP="00CE1140">
            <w:pPr>
              <w:jc w:val="center"/>
              <w:rPr>
                <w:ins w:id="29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3BAE" w14:textId="77777777" w:rsidR="00747686" w:rsidRDefault="00747686" w:rsidP="00CE1140">
            <w:pPr>
              <w:jc w:val="center"/>
              <w:rPr>
                <w:ins w:id="29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6D6E" w14:textId="77777777" w:rsidR="00747686" w:rsidRDefault="00747686" w:rsidP="00CE1140">
            <w:pPr>
              <w:jc w:val="center"/>
              <w:rPr>
                <w:ins w:id="29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1278" w14:textId="77777777" w:rsidR="00747686" w:rsidRDefault="00747686" w:rsidP="00CE1140">
            <w:pPr>
              <w:jc w:val="center"/>
              <w:rPr>
                <w:ins w:id="30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5869A768" w14:textId="77777777" w:rsidTr="00CE1140">
        <w:trPr>
          <w:trHeight w:val="315"/>
          <w:jc w:val="center"/>
          <w:ins w:id="303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28A8" w14:textId="77777777" w:rsidR="00747686" w:rsidRDefault="00747686" w:rsidP="00CE1140">
            <w:pPr>
              <w:rPr>
                <w:ins w:id="30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9829" w14:textId="77777777" w:rsidR="00747686" w:rsidRDefault="00747686" w:rsidP="00CE1140">
            <w:pPr>
              <w:jc w:val="center"/>
              <w:rPr>
                <w:ins w:id="306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4252 - 4432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42A7" w14:textId="77777777" w:rsidR="00747686" w:rsidRDefault="00747686" w:rsidP="00CE1140">
            <w:pPr>
              <w:jc w:val="center"/>
              <w:rPr>
                <w:ins w:id="30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3374 - 3509</w:t>
              </w:r>
            </w:ins>
          </w:p>
        </w:tc>
      </w:tr>
      <w:tr w:rsidR="00747686" w14:paraId="07F5159B" w14:textId="77777777" w:rsidTr="00CE1140">
        <w:trPr>
          <w:trHeight w:val="315"/>
          <w:jc w:val="center"/>
          <w:ins w:id="310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1719" w14:textId="77777777" w:rsidR="00747686" w:rsidRDefault="00747686" w:rsidP="00CE1140">
            <w:pPr>
              <w:rPr>
                <w:ins w:id="31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FD83" w14:textId="77777777" w:rsidR="00747686" w:rsidRDefault="00747686" w:rsidP="00CE1140">
            <w:pPr>
              <w:jc w:val="center"/>
              <w:rPr>
                <w:ins w:id="31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65DB" w14:textId="77777777" w:rsidR="00747686" w:rsidRDefault="00747686" w:rsidP="00CE1140">
            <w:pPr>
              <w:jc w:val="center"/>
              <w:rPr>
                <w:ins w:id="31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3F2C" w14:textId="77777777" w:rsidR="00747686" w:rsidRDefault="00747686" w:rsidP="00CE1140">
            <w:pPr>
              <w:jc w:val="center"/>
              <w:rPr>
                <w:ins w:id="31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792B" w14:textId="77777777" w:rsidR="00747686" w:rsidRDefault="00747686" w:rsidP="00CE1140">
            <w:pPr>
              <w:jc w:val="center"/>
              <w:rPr>
                <w:ins w:id="31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56DC31F8" w14:textId="77777777" w:rsidTr="00CE1140">
        <w:trPr>
          <w:trHeight w:val="330"/>
          <w:jc w:val="center"/>
          <w:ins w:id="321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8A83" w14:textId="77777777" w:rsidR="00747686" w:rsidRDefault="00747686" w:rsidP="00CE1140">
            <w:pPr>
              <w:rPr>
                <w:ins w:id="32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AE11" w14:textId="77777777" w:rsidR="00747686" w:rsidRDefault="00747686" w:rsidP="00CE1140">
            <w:pPr>
              <w:jc w:val="center"/>
              <w:rPr>
                <w:ins w:id="324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4268 - 4523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79EC" w14:textId="77777777" w:rsidR="00747686" w:rsidRDefault="00747686" w:rsidP="00CE1140">
            <w:pPr>
              <w:jc w:val="center"/>
              <w:rPr>
                <w:ins w:id="326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711 - 876</w:t>
              </w:r>
            </w:ins>
          </w:p>
        </w:tc>
      </w:tr>
      <w:tr w:rsidR="00747686" w14:paraId="7399FE5B" w14:textId="77777777" w:rsidTr="00CE1140">
        <w:trPr>
          <w:trHeight w:val="315"/>
          <w:jc w:val="center"/>
          <w:ins w:id="328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CBC3" w14:textId="77777777" w:rsidR="00747686" w:rsidRDefault="00747686" w:rsidP="00CE1140">
            <w:pPr>
              <w:rPr>
                <w:ins w:id="32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DB6C" w14:textId="77777777" w:rsidR="00747686" w:rsidRDefault="00747686" w:rsidP="00CE1140">
            <w:pPr>
              <w:jc w:val="center"/>
              <w:rPr>
                <w:ins w:id="33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8113" w14:textId="77777777" w:rsidR="00747686" w:rsidRDefault="00747686" w:rsidP="00CE1140">
            <w:pPr>
              <w:jc w:val="center"/>
              <w:rPr>
                <w:ins w:id="33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1206A48" w14:textId="77777777" w:rsidR="00747686" w:rsidRDefault="00747686" w:rsidP="00CE1140">
            <w:pPr>
              <w:jc w:val="center"/>
              <w:rPr>
                <w:ins w:id="33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7686" w14:paraId="69C32C71" w14:textId="77777777" w:rsidTr="00CE1140">
        <w:trPr>
          <w:trHeight w:val="290"/>
          <w:jc w:val="center"/>
          <w:ins w:id="337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DDB8" w14:textId="77777777" w:rsidR="00747686" w:rsidRDefault="00747686" w:rsidP="00CE1140">
            <w:pPr>
              <w:rPr>
                <w:ins w:id="33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D500" w14:textId="77777777" w:rsidR="00747686" w:rsidRDefault="00747686" w:rsidP="00CE1140">
            <w:pPr>
              <w:jc w:val="center"/>
              <w:rPr>
                <w:ins w:id="34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1696 - 1906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5642" w14:textId="77777777" w:rsidR="00747686" w:rsidRDefault="00747686" w:rsidP="00CE1140">
            <w:pPr>
              <w:rPr>
                <w:ins w:id="34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686" w14:paraId="5A45F40B" w14:textId="77777777" w:rsidTr="00CE1140">
        <w:trPr>
          <w:trHeight w:val="315"/>
          <w:jc w:val="center"/>
          <w:ins w:id="343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DEA9" w14:textId="77777777" w:rsidR="00747686" w:rsidRDefault="00747686" w:rsidP="00CE1140">
            <w:pPr>
              <w:rPr>
                <w:ins w:id="34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0403" w14:textId="77777777" w:rsidR="00747686" w:rsidRDefault="00747686" w:rsidP="00CE1140">
            <w:pPr>
              <w:jc w:val="center"/>
              <w:rPr>
                <w:ins w:id="34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C26D" w14:textId="77777777" w:rsidR="00747686" w:rsidRDefault="00747686" w:rsidP="00CE1140">
            <w:pPr>
              <w:jc w:val="center"/>
              <w:rPr>
                <w:ins w:id="34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B98C" w14:textId="77777777" w:rsidR="00747686" w:rsidRDefault="00747686" w:rsidP="00CE1140">
            <w:pPr>
              <w:jc w:val="center"/>
              <w:rPr>
                <w:ins w:id="35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03B5" w14:textId="77777777" w:rsidR="00747686" w:rsidRDefault="00747686" w:rsidP="00CE1140">
            <w:pPr>
              <w:jc w:val="center"/>
              <w:rPr>
                <w:ins w:id="35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45D47B34" w14:textId="77777777" w:rsidTr="00CE1140">
        <w:trPr>
          <w:trHeight w:val="290"/>
          <w:jc w:val="center"/>
          <w:ins w:id="354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3A2A" w14:textId="77777777" w:rsidR="00747686" w:rsidRDefault="00747686" w:rsidP="00CE1140">
            <w:pPr>
              <w:rPr>
                <w:ins w:id="35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33E0" w14:textId="77777777" w:rsidR="00747686" w:rsidRDefault="00747686" w:rsidP="00CE1140">
            <w:pPr>
              <w:jc w:val="center"/>
              <w:rPr>
                <w:ins w:id="357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5962 - 6217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F151" w14:textId="77777777" w:rsidR="00747686" w:rsidRDefault="00747686" w:rsidP="00CE1140">
            <w:pPr>
              <w:jc w:val="center"/>
              <w:rPr>
                <w:ins w:id="359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4206 - 4371</w:t>
              </w:r>
            </w:ins>
          </w:p>
        </w:tc>
      </w:tr>
      <w:tr w:rsidR="00747686" w14:paraId="7E9A3DA1" w14:textId="77777777" w:rsidTr="00CE1140">
        <w:trPr>
          <w:trHeight w:val="315"/>
          <w:jc w:val="center"/>
          <w:ins w:id="361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5E60" w14:textId="77777777" w:rsidR="00747686" w:rsidRDefault="00747686" w:rsidP="00CE1140">
            <w:pPr>
              <w:rPr>
                <w:ins w:id="36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2C3D" w14:textId="77777777" w:rsidR="00747686" w:rsidRDefault="00747686" w:rsidP="00CE1140">
            <w:pPr>
              <w:jc w:val="center"/>
              <w:rPr>
                <w:ins w:id="36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162C" w14:textId="77777777" w:rsidR="00747686" w:rsidRDefault="00747686" w:rsidP="00CE1140">
            <w:pPr>
              <w:jc w:val="center"/>
              <w:rPr>
                <w:ins w:id="36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CB1731F" w14:textId="77777777" w:rsidR="00747686" w:rsidRDefault="00747686" w:rsidP="00CE1140">
            <w:pPr>
              <w:jc w:val="center"/>
              <w:rPr>
                <w:ins w:id="36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7686" w14:paraId="500638FD" w14:textId="77777777" w:rsidTr="00CE1140">
        <w:trPr>
          <w:trHeight w:val="315"/>
          <w:jc w:val="center"/>
          <w:ins w:id="370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53BA" w14:textId="77777777" w:rsidR="00747686" w:rsidRDefault="00747686" w:rsidP="00CE1140">
            <w:pPr>
              <w:rPr>
                <w:ins w:id="37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0BB8" w14:textId="77777777" w:rsidR="00747686" w:rsidRDefault="00747686" w:rsidP="00CE1140">
            <w:pPr>
              <w:jc w:val="center"/>
              <w:rPr>
                <w:ins w:id="373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5084 - 5294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6324" w14:textId="77777777" w:rsidR="00747686" w:rsidRDefault="00747686" w:rsidP="00CE1140">
            <w:pPr>
              <w:rPr>
                <w:ins w:id="37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686" w14:paraId="05A70288" w14:textId="77777777" w:rsidTr="00CE1140">
        <w:trPr>
          <w:trHeight w:val="315"/>
          <w:jc w:val="center"/>
          <w:ins w:id="376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24BE" w14:textId="77777777" w:rsidR="00747686" w:rsidRDefault="00747686" w:rsidP="00CE1140">
            <w:pPr>
              <w:rPr>
                <w:ins w:id="37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56E7" w14:textId="77777777" w:rsidR="00747686" w:rsidRDefault="00747686" w:rsidP="00CE1140">
            <w:pPr>
              <w:jc w:val="center"/>
              <w:rPr>
                <w:ins w:id="37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B981" w14:textId="77777777" w:rsidR="00747686" w:rsidRDefault="00747686" w:rsidP="00CE1140">
            <w:pPr>
              <w:jc w:val="center"/>
              <w:rPr>
                <w:ins w:id="38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5EAF" w14:textId="77777777" w:rsidR="00747686" w:rsidRDefault="00747686" w:rsidP="00CE1140">
            <w:pPr>
              <w:jc w:val="center"/>
              <w:rPr>
                <w:ins w:id="38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2ABA" w14:textId="77777777" w:rsidR="00747686" w:rsidRDefault="00747686" w:rsidP="00CE1140">
            <w:pPr>
              <w:jc w:val="center"/>
              <w:rPr>
                <w:ins w:id="38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62BD1A9F" w14:textId="77777777" w:rsidTr="00CE1140">
        <w:trPr>
          <w:trHeight w:val="290"/>
          <w:jc w:val="center"/>
          <w:ins w:id="387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D0AD" w14:textId="77777777" w:rsidR="00747686" w:rsidRDefault="00747686" w:rsidP="00CE1140">
            <w:pPr>
              <w:rPr>
                <w:ins w:id="38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82AC" w14:textId="77777777" w:rsidR="00747686" w:rsidRDefault="00747686" w:rsidP="00CE1140">
            <w:pPr>
              <w:jc w:val="center"/>
              <w:rPr>
                <w:ins w:id="39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1738 - 1543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C3D9" w14:textId="77777777" w:rsidR="00747686" w:rsidRDefault="00747686" w:rsidP="00CE1140">
            <w:pPr>
              <w:jc w:val="center"/>
              <w:rPr>
                <w:ins w:id="39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6308 - 5978</w:t>
              </w:r>
            </w:ins>
          </w:p>
        </w:tc>
      </w:tr>
      <w:tr w:rsidR="00747686" w14:paraId="5C48782C" w14:textId="77777777" w:rsidTr="00CE1140">
        <w:trPr>
          <w:trHeight w:val="315"/>
          <w:jc w:val="center"/>
          <w:ins w:id="394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27D9" w14:textId="77777777" w:rsidR="00747686" w:rsidRDefault="00747686" w:rsidP="00CE1140">
            <w:pPr>
              <w:rPr>
                <w:ins w:id="39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5A63" w14:textId="77777777" w:rsidR="00747686" w:rsidRDefault="00747686" w:rsidP="00CE1140">
            <w:pPr>
              <w:jc w:val="center"/>
              <w:rPr>
                <w:ins w:id="39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8EC3" w14:textId="77777777" w:rsidR="00747686" w:rsidRDefault="00747686" w:rsidP="00CE1140">
            <w:pPr>
              <w:jc w:val="center"/>
              <w:rPr>
                <w:ins w:id="39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9FFD" w14:textId="77777777" w:rsidR="00747686" w:rsidRDefault="00747686" w:rsidP="00CE1140">
            <w:pPr>
              <w:jc w:val="center"/>
              <w:rPr>
                <w:ins w:id="40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7BE2" w14:textId="77777777" w:rsidR="00747686" w:rsidRDefault="00747686" w:rsidP="00CE1140">
            <w:pPr>
              <w:jc w:val="center"/>
              <w:rPr>
                <w:ins w:id="40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7BFCCF51" w14:textId="77777777" w:rsidTr="00CE1140">
        <w:trPr>
          <w:trHeight w:val="290"/>
          <w:jc w:val="center"/>
          <w:ins w:id="405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1F7A" w14:textId="77777777" w:rsidR="00747686" w:rsidRDefault="00747686" w:rsidP="00CE1140">
            <w:pPr>
              <w:rPr>
                <w:ins w:id="40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6FF3" w14:textId="77777777" w:rsidR="00747686" w:rsidRDefault="00747686" w:rsidP="00CE1140">
            <w:pPr>
              <w:jc w:val="center"/>
              <w:rPr>
                <w:ins w:id="40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834 - 1074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94F1" w14:textId="77777777" w:rsidR="00747686" w:rsidRDefault="00747686" w:rsidP="00CE1140">
            <w:pPr>
              <w:jc w:val="center"/>
              <w:rPr>
                <w:ins w:id="41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3691 - 3406</w:t>
              </w:r>
            </w:ins>
          </w:p>
        </w:tc>
      </w:tr>
      <w:tr w:rsidR="00747686" w14:paraId="0E463E1A" w14:textId="77777777" w:rsidTr="00CE1140">
        <w:trPr>
          <w:trHeight w:val="315"/>
          <w:jc w:val="center"/>
          <w:ins w:id="412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5A9A" w14:textId="77777777" w:rsidR="00747686" w:rsidRDefault="00747686" w:rsidP="00CE1140">
            <w:pPr>
              <w:rPr>
                <w:ins w:id="41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894F" w14:textId="77777777" w:rsidR="00747686" w:rsidRDefault="00747686" w:rsidP="00CE1140">
            <w:pPr>
              <w:jc w:val="center"/>
              <w:rPr>
                <w:ins w:id="41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5A7D" w14:textId="77777777" w:rsidR="00747686" w:rsidRDefault="00747686" w:rsidP="00CE1140">
            <w:pPr>
              <w:jc w:val="center"/>
              <w:rPr>
                <w:ins w:id="41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4F7D" w14:textId="77777777" w:rsidR="00747686" w:rsidRDefault="00747686" w:rsidP="00CE1140">
            <w:pPr>
              <w:jc w:val="center"/>
              <w:rPr>
                <w:ins w:id="41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65B2" w14:textId="77777777" w:rsidR="00747686" w:rsidRDefault="00747686" w:rsidP="00CE1140">
            <w:pPr>
              <w:jc w:val="center"/>
              <w:rPr>
                <w:ins w:id="42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17E68E7D" w14:textId="77777777" w:rsidTr="00CE1140">
        <w:trPr>
          <w:trHeight w:val="290"/>
          <w:jc w:val="center"/>
          <w:ins w:id="423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1628" w14:textId="77777777" w:rsidR="00747686" w:rsidRDefault="00747686" w:rsidP="00CE1140">
            <w:pPr>
              <w:rPr>
                <w:ins w:id="42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C48A" w14:textId="77777777" w:rsidR="00747686" w:rsidRDefault="00747686" w:rsidP="00CE1140">
            <w:pPr>
              <w:jc w:val="center"/>
              <w:rPr>
                <w:ins w:id="426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5038 - 5233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AAF6" w14:textId="77777777" w:rsidR="00747686" w:rsidRDefault="00747686" w:rsidP="00CE1140">
            <w:pPr>
              <w:jc w:val="center"/>
              <w:rPr>
                <w:ins w:id="42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7672 - 8002</w:t>
              </w:r>
            </w:ins>
          </w:p>
        </w:tc>
      </w:tr>
      <w:tr w:rsidR="00747686" w14:paraId="41CF16CC" w14:textId="77777777" w:rsidTr="00CE1140">
        <w:trPr>
          <w:trHeight w:val="315"/>
          <w:jc w:val="center"/>
          <w:ins w:id="430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1334" w14:textId="77777777" w:rsidR="00747686" w:rsidRDefault="00747686" w:rsidP="00CE1140">
            <w:pPr>
              <w:rPr>
                <w:ins w:id="43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5170" w14:textId="77777777" w:rsidR="00747686" w:rsidRDefault="00747686" w:rsidP="00CE1140">
            <w:pPr>
              <w:jc w:val="center"/>
              <w:rPr>
                <w:ins w:id="43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FB39" w14:textId="77777777" w:rsidR="00747686" w:rsidRDefault="00747686" w:rsidP="00CE1140">
            <w:pPr>
              <w:jc w:val="center"/>
              <w:rPr>
                <w:ins w:id="43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99C3" w14:textId="77777777" w:rsidR="00747686" w:rsidRDefault="00747686" w:rsidP="00CE1140">
            <w:pPr>
              <w:jc w:val="center"/>
              <w:rPr>
                <w:ins w:id="43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C8CB" w14:textId="77777777" w:rsidR="00747686" w:rsidRDefault="00747686" w:rsidP="00CE1140">
            <w:pPr>
              <w:jc w:val="center"/>
              <w:rPr>
                <w:ins w:id="43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672A551B" w14:textId="77777777" w:rsidTr="00CE1140">
        <w:trPr>
          <w:trHeight w:val="290"/>
          <w:jc w:val="center"/>
          <w:ins w:id="441" w:author="Nokia" w:date="2024-09-19T22:2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5E09" w14:textId="77777777" w:rsidR="00747686" w:rsidRDefault="00747686" w:rsidP="00CE1140">
            <w:pPr>
              <w:rPr>
                <w:ins w:id="44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5583" w14:textId="77777777" w:rsidR="00747686" w:rsidRDefault="00747686" w:rsidP="00CE1140">
            <w:pPr>
              <w:jc w:val="center"/>
              <w:rPr>
                <w:ins w:id="444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5916 - 6156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5F0D" w14:textId="77777777" w:rsidR="00747686" w:rsidRDefault="00747686" w:rsidP="00CE1140">
            <w:pPr>
              <w:jc w:val="center"/>
              <w:rPr>
                <w:ins w:id="446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6794 - 7079</w:t>
              </w:r>
            </w:ins>
          </w:p>
        </w:tc>
      </w:tr>
      <w:tr w:rsidR="00747686" w14:paraId="1F94F0D9" w14:textId="77777777" w:rsidTr="00CE1140">
        <w:trPr>
          <w:trHeight w:val="290"/>
          <w:jc w:val="center"/>
          <w:ins w:id="448" w:author="Nokia" w:date="2024-09-19T22:23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CF6A" w14:textId="77777777" w:rsidR="00747686" w:rsidRDefault="00747686" w:rsidP="00CE1140">
            <w:pPr>
              <w:rPr>
                <w:ins w:id="44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FE8786B" w14:textId="77777777" w:rsidR="00747686" w:rsidRDefault="00747686" w:rsidP="00747686">
      <w:pPr>
        <w:pStyle w:val="TH"/>
        <w:rPr>
          <w:ins w:id="451" w:author="Nokia" w:date="2024-09-19T22:23:00Z" w16du:dateUtc="2024-09-19T19:23:00Z"/>
        </w:rPr>
      </w:pPr>
    </w:p>
    <w:p w14:paraId="04607492" w14:textId="77777777" w:rsidR="00747686" w:rsidRDefault="00747686" w:rsidP="00747686">
      <w:pPr>
        <w:pStyle w:val="TH"/>
        <w:rPr>
          <w:ins w:id="452" w:author="Nokia" w:date="2024-09-19T22:23:00Z" w16du:dateUtc="2024-09-19T19:23:00Z"/>
          <w:rFonts w:eastAsia="MS Mincho"/>
        </w:rPr>
      </w:pPr>
    </w:p>
    <w:p w14:paraId="0364B466" w14:textId="77777777" w:rsidR="00747686" w:rsidRPr="00A76C0A" w:rsidRDefault="00747686" w:rsidP="00747686">
      <w:pPr>
        <w:rPr>
          <w:ins w:id="453" w:author="Nokia" w:date="2024-09-19T22:23:00Z" w16du:dateUtc="2024-09-19T19:23:00Z"/>
          <w:rFonts w:eastAsia="MS Mincho"/>
        </w:rPr>
      </w:pPr>
      <w:ins w:id="454" w:author="Nokia" w:date="2024-09-19T22:23:00Z" w16du:dateUtc="2024-09-19T19:2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496958BD" w14:textId="77777777" w:rsidR="00747686" w:rsidRDefault="00747686" w:rsidP="00747686">
      <w:pPr>
        <w:keepNext/>
        <w:keepLines/>
        <w:spacing w:before="60"/>
        <w:jc w:val="center"/>
        <w:rPr>
          <w:ins w:id="455" w:author="Nokia" w:date="2024-09-19T22:23:00Z" w16du:dateUtc="2024-09-19T19:23:00Z"/>
          <w:rFonts w:ascii="Arial" w:hAnsi="Arial" w:cs="Arial"/>
          <w:b/>
          <w:lang w:eastAsia="zh-CN"/>
        </w:rPr>
      </w:pPr>
      <w:ins w:id="456" w:author="Nokia" w:date="2024-09-19T22:23:00Z" w16du:dateUtc="2024-09-19T19:2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747686" w14:paraId="7BC5E576" w14:textId="77777777" w:rsidTr="00CE1140">
        <w:trPr>
          <w:trHeight w:val="315"/>
          <w:jc w:val="center"/>
          <w:ins w:id="457" w:author="Nokia" w:date="2024-09-19T22:23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2087" w14:textId="77777777" w:rsidR="00747686" w:rsidRDefault="0074768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BB07" w14:textId="77777777" w:rsidR="00747686" w:rsidRDefault="00747686" w:rsidP="00CE1140">
            <w:pPr>
              <w:jc w:val="center"/>
              <w:rPr>
                <w:ins w:id="460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C92B" w14:textId="77777777" w:rsidR="00747686" w:rsidRDefault="00747686" w:rsidP="00CE1140">
            <w:pPr>
              <w:jc w:val="center"/>
              <w:rPr>
                <w:ins w:id="462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575A" w14:textId="77777777" w:rsidR="00747686" w:rsidRDefault="00747686" w:rsidP="00CE1140">
            <w:pPr>
              <w:jc w:val="center"/>
              <w:rPr>
                <w:ins w:id="464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304A3" w14:textId="77777777" w:rsidR="00747686" w:rsidRDefault="00747686" w:rsidP="00CE1140">
            <w:pPr>
              <w:jc w:val="center"/>
              <w:rPr>
                <w:ins w:id="466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747686" w14:paraId="3297EE84" w14:textId="77777777" w:rsidTr="00CE1140">
        <w:trPr>
          <w:trHeight w:val="315"/>
          <w:jc w:val="center"/>
          <w:ins w:id="468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D0A2" w14:textId="77777777" w:rsidR="00747686" w:rsidRDefault="00747686" w:rsidP="00CE1140">
            <w:pPr>
              <w:rPr>
                <w:ins w:id="46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BEEE" w14:textId="77777777" w:rsidR="00747686" w:rsidRDefault="00747686" w:rsidP="00CE1140">
            <w:pPr>
              <w:jc w:val="center"/>
              <w:rPr>
                <w:ins w:id="47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6F7A" w14:textId="77777777" w:rsidR="00747686" w:rsidRDefault="00747686" w:rsidP="00CE1140">
            <w:pPr>
              <w:jc w:val="center"/>
              <w:rPr>
                <w:ins w:id="47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6BF2" w14:textId="77777777" w:rsidR="00747686" w:rsidRDefault="00747686" w:rsidP="00CE1140">
            <w:pPr>
              <w:jc w:val="center"/>
              <w:rPr>
                <w:ins w:id="47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E779" w14:textId="77777777" w:rsidR="00747686" w:rsidRDefault="00747686" w:rsidP="00CE1140">
            <w:pPr>
              <w:jc w:val="center"/>
              <w:rPr>
                <w:ins w:id="47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166A7641" w14:textId="77777777" w:rsidTr="00CE1140">
        <w:trPr>
          <w:trHeight w:val="315"/>
          <w:jc w:val="center"/>
          <w:ins w:id="479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0477" w14:textId="77777777" w:rsidR="00747686" w:rsidRDefault="00747686" w:rsidP="00CE1140">
            <w:pPr>
              <w:rPr>
                <w:ins w:id="48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F9C9" w14:textId="77777777" w:rsidR="00747686" w:rsidRDefault="00747686" w:rsidP="00CE1140">
            <w:pPr>
              <w:jc w:val="center"/>
              <w:rPr>
                <w:ins w:id="48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1515 - 2490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6279" w14:textId="77777777" w:rsidR="00747686" w:rsidRDefault="00747686" w:rsidP="00CE1140">
            <w:pPr>
              <w:jc w:val="center"/>
              <w:rPr>
                <w:ins w:id="484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5010 - 5985</w:t>
              </w:r>
            </w:ins>
          </w:p>
        </w:tc>
      </w:tr>
      <w:tr w:rsidR="00747686" w14:paraId="6FCD6823" w14:textId="77777777" w:rsidTr="00CE1140">
        <w:trPr>
          <w:trHeight w:val="330"/>
          <w:jc w:val="center"/>
          <w:ins w:id="486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5B3B" w14:textId="77777777" w:rsidR="00747686" w:rsidRDefault="00747686" w:rsidP="00CE1140">
            <w:pPr>
              <w:rPr>
                <w:ins w:id="48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A215" w14:textId="77777777" w:rsidR="00747686" w:rsidRDefault="00747686" w:rsidP="00CE1140">
            <w:pPr>
              <w:jc w:val="center"/>
              <w:rPr>
                <w:ins w:id="48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A339" w14:textId="77777777" w:rsidR="00747686" w:rsidRDefault="00747686" w:rsidP="00CE1140">
            <w:pPr>
              <w:jc w:val="center"/>
              <w:rPr>
                <w:ins w:id="49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7FE6" w14:textId="77777777" w:rsidR="00747686" w:rsidRDefault="00747686" w:rsidP="00CE1140">
            <w:pPr>
              <w:jc w:val="center"/>
              <w:rPr>
                <w:ins w:id="49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6B40" w14:textId="77777777" w:rsidR="00747686" w:rsidRDefault="00747686" w:rsidP="00CE1140">
            <w:pPr>
              <w:jc w:val="center"/>
              <w:rPr>
                <w:ins w:id="49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768069CF" w14:textId="77777777" w:rsidTr="00CE1140">
        <w:trPr>
          <w:trHeight w:val="315"/>
          <w:jc w:val="center"/>
          <w:ins w:id="497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0A84" w14:textId="77777777" w:rsidR="00747686" w:rsidRDefault="00747686" w:rsidP="00CE1140">
            <w:pPr>
              <w:rPr>
                <w:ins w:id="49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30E9" w14:textId="77777777" w:rsidR="00747686" w:rsidRDefault="00747686" w:rsidP="00CE1140">
            <w:pPr>
              <w:jc w:val="center"/>
              <w:rPr>
                <w:ins w:id="50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780 - 270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3503" w14:textId="77777777" w:rsidR="00747686" w:rsidRDefault="00747686" w:rsidP="00CE1140">
            <w:pPr>
              <w:jc w:val="center"/>
              <w:rPr>
                <w:ins w:id="50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4815 - 6690</w:t>
              </w:r>
            </w:ins>
          </w:p>
        </w:tc>
      </w:tr>
      <w:tr w:rsidR="00747686" w14:paraId="5946910B" w14:textId="77777777" w:rsidTr="00CE1140">
        <w:trPr>
          <w:trHeight w:val="330"/>
          <w:jc w:val="center"/>
          <w:ins w:id="504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3378" w14:textId="77777777" w:rsidR="00747686" w:rsidRDefault="00747686" w:rsidP="00CE1140">
            <w:pPr>
              <w:rPr>
                <w:ins w:id="50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5371" w14:textId="77777777" w:rsidR="00747686" w:rsidRDefault="00747686" w:rsidP="00CE1140">
            <w:pPr>
              <w:jc w:val="center"/>
              <w:rPr>
                <w:ins w:id="50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EF85" w14:textId="77777777" w:rsidR="00747686" w:rsidRDefault="00747686" w:rsidP="00CE1140">
            <w:pPr>
              <w:jc w:val="center"/>
              <w:rPr>
                <w:ins w:id="50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7026" w14:textId="77777777" w:rsidR="00747686" w:rsidRDefault="00747686" w:rsidP="00CE1140">
            <w:pPr>
              <w:jc w:val="center"/>
              <w:rPr>
                <w:ins w:id="51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2971" w14:textId="77777777" w:rsidR="00747686" w:rsidRDefault="00747686" w:rsidP="00CE1140">
            <w:pPr>
              <w:jc w:val="center"/>
              <w:rPr>
                <w:ins w:id="51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099B33C8" w14:textId="77777777" w:rsidTr="00CE1140">
        <w:trPr>
          <w:trHeight w:val="315"/>
          <w:jc w:val="center"/>
          <w:ins w:id="515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274B" w14:textId="77777777" w:rsidR="00747686" w:rsidRDefault="00747686" w:rsidP="00CE1140">
            <w:pPr>
              <w:rPr>
                <w:ins w:id="51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28FB" w14:textId="77777777" w:rsidR="00747686" w:rsidRDefault="00747686" w:rsidP="00CE1140">
            <w:pPr>
              <w:jc w:val="center"/>
              <w:rPr>
                <w:ins w:id="51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6720 - 7770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22FD" w14:textId="77777777" w:rsidR="00747686" w:rsidRDefault="00747686" w:rsidP="00CE1140">
            <w:pPr>
              <w:jc w:val="center"/>
              <w:rPr>
                <w:ins w:id="52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8310 - 10185</w:t>
              </w:r>
            </w:ins>
          </w:p>
        </w:tc>
      </w:tr>
      <w:tr w:rsidR="00747686" w14:paraId="4F467130" w14:textId="77777777" w:rsidTr="00CE1140">
        <w:trPr>
          <w:trHeight w:val="315"/>
          <w:jc w:val="center"/>
          <w:ins w:id="522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3A67" w14:textId="77777777" w:rsidR="00747686" w:rsidRDefault="00747686" w:rsidP="00CE1140">
            <w:pPr>
              <w:rPr>
                <w:ins w:id="52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447A" w14:textId="77777777" w:rsidR="00747686" w:rsidRDefault="00747686" w:rsidP="00CE1140">
            <w:pPr>
              <w:jc w:val="center"/>
              <w:rPr>
                <w:ins w:id="52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EBF8" w14:textId="77777777" w:rsidR="00747686" w:rsidRDefault="00747686" w:rsidP="00CE1140">
            <w:pPr>
              <w:jc w:val="center"/>
              <w:rPr>
                <w:ins w:id="52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2F16" w14:textId="77777777" w:rsidR="00747686" w:rsidRDefault="00747686" w:rsidP="00CE1140">
            <w:pPr>
              <w:jc w:val="center"/>
              <w:rPr>
                <w:ins w:id="52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15FD" w14:textId="77777777" w:rsidR="00747686" w:rsidRDefault="00747686" w:rsidP="00CE1140">
            <w:pPr>
              <w:jc w:val="center"/>
              <w:rPr>
                <w:ins w:id="53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6FA176D9" w14:textId="77777777" w:rsidTr="00CE1140">
        <w:trPr>
          <w:trHeight w:val="330"/>
          <w:jc w:val="center"/>
          <w:ins w:id="533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15F4" w14:textId="77777777" w:rsidR="00747686" w:rsidRDefault="00747686" w:rsidP="00CE1140">
            <w:pPr>
              <w:rPr>
                <w:ins w:id="53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1179" w14:textId="77777777" w:rsidR="00747686" w:rsidRDefault="00747686" w:rsidP="00CE1140">
            <w:pPr>
              <w:jc w:val="center"/>
              <w:rPr>
                <w:ins w:id="536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930 - 2055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3503" w14:textId="77777777" w:rsidR="00747686" w:rsidRDefault="00747686" w:rsidP="00CE1140">
            <w:pPr>
              <w:jc w:val="center"/>
              <w:rPr>
                <w:ins w:id="53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8115 - 10890</w:t>
              </w:r>
            </w:ins>
          </w:p>
        </w:tc>
      </w:tr>
      <w:tr w:rsidR="00747686" w14:paraId="2B7B4390" w14:textId="77777777" w:rsidTr="00CE1140">
        <w:trPr>
          <w:trHeight w:val="315"/>
          <w:jc w:val="center"/>
          <w:ins w:id="540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5CF8" w14:textId="77777777" w:rsidR="00747686" w:rsidRDefault="00747686" w:rsidP="00CE1140">
            <w:pPr>
              <w:rPr>
                <w:ins w:id="54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4C92" w14:textId="77777777" w:rsidR="00747686" w:rsidRDefault="00747686" w:rsidP="00CE1140">
            <w:pPr>
              <w:jc w:val="center"/>
              <w:rPr>
                <w:ins w:id="54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3289" w14:textId="77777777" w:rsidR="00747686" w:rsidRDefault="00747686" w:rsidP="00CE1140">
            <w:pPr>
              <w:jc w:val="center"/>
              <w:rPr>
                <w:ins w:id="54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B1DA623" w14:textId="77777777" w:rsidR="00747686" w:rsidRDefault="00747686" w:rsidP="00CE1140">
            <w:pPr>
              <w:jc w:val="center"/>
              <w:rPr>
                <w:ins w:id="54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7686" w14:paraId="17AD494F" w14:textId="77777777" w:rsidTr="00CE1140">
        <w:trPr>
          <w:trHeight w:val="290"/>
          <w:jc w:val="center"/>
          <w:ins w:id="549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C3A7" w14:textId="77777777" w:rsidR="00747686" w:rsidRDefault="00747686" w:rsidP="00CE1140">
            <w:pPr>
              <w:rPr>
                <w:ins w:id="55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BD6D" w14:textId="77777777" w:rsidR="00747686" w:rsidRDefault="00747686" w:rsidP="00CE1140">
            <w:pPr>
              <w:jc w:val="center"/>
              <w:rPr>
                <w:ins w:id="55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4980 - 3030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DDAF" w14:textId="77777777" w:rsidR="00747686" w:rsidRDefault="00747686" w:rsidP="00CE1140">
            <w:pPr>
              <w:rPr>
                <w:ins w:id="55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686" w14:paraId="3ED6679E" w14:textId="77777777" w:rsidTr="00CE1140">
        <w:trPr>
          <w:trHeight w:val="315"/>
          <w:jc w:val="center"/>
          <w:ins w:id="555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2128" w14:textId="77777777" w:rsidR="00747686" w:rsidRDefault="00747686" w:rsidP="00CE1140">
            <w:pPr>
              <w:rPr>
                <w:ins w:id="55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E3FC" w14:textId="77777777" w:rsidR="00747686" w:rsidRDefault="00747686" w:rsidP="00CE1140">
            <w:pPr>
              <w:jc w:val="center"/>
              <w:rPr>
                <w:ins w:id="55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F61E" w14:textId="77777777" w:rsidR="00747686" w:rsidRDefault="00747686" w:rsidP="00CE1140">
            <w:pPr>
              <w:jc w:val="center"/>
              <w:rPr>
                <w:ins w:id="56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9FE2" w14:textId="77777777" w:rsidR="00747686" w:rsidRDefault="00747686" w:rsidP="00CE1140">
            <w:pPr>
              <w:jc w:val="center"/>
              <w:rPr>
                <w:ins w:id="56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89C8" w14:textId="77777777" w:rsidR="00747686" w:rsidRDefault="00747686" w:rsidP="00CE1140">
            <w:pPr>
              <w:jc w:val="center"/>
              <w:rPr>
                <w:ins w:id="56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50608198" w14:textId="77777777" w:rsidTr="00CE1140">
        <w:trPr>
          <w:trHeight w:val="290"/>
          <w:jc w:val="center"/>
          <w:ins w:id="566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E773" w14:textId="77777777" w:rsidR="00747686" w:rsidRDefault="00747686" w:rsidP="00CE1140">
            <w:pPr>
              <w:rPr>
                <w:ins w:id="56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F274" w14:textId="77777777" w:rsidR="00747686" w:rsidRDefault="00747686" w:rsidP="00CE1140">
            <w:pPr>
              <w:jc w:val="center"/>
              <w:rPr>
                <w:ins w:id="569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8430 - 9555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3783" w14:textId="77777777" w:rsidR="00747686" w:rsidRDefault="00747686" w:rsidP="00CE1140">
            <w:pPr>
              <w:jc w:val="center"/>
              <w:rPr>
                <w:ins w:id="571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11610 - 14385</w:t>
              </w:r>
            </w:ins>
          </w:p>
        </w:tc>
      </w:tr>
      <w:tr w:rsidR="00747686" w14:paraId="2DEB51E7" w14:textId="77777777" w:rsidTr="00CE1140">
        <w:trPr>
          <w:trHeight w:val="315"/>
          <w:jc w:val="center"/>
          <w:ins w:id="573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785E" w14:textId="77777777" w:rsidR="00747686" w:rsidRDefault="00747686" w:rsidP="00CE1140">
            <w:pPr>
              <w:rPr>
                <w:ins w:id="57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60F3" w14:textId="77777777" w:rsidR="00747686" w:rsidRDefault="00747686" w:rsidP="00CE1140">
            <w:pPr>
              <w:jc w:val="center"/>
              <w:rPr>
                <w:ins w:id="57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29F5" w14:textId="77777777" w:rsidR="00747686" w:rsidRDefault="00747686" w:rsidP="00CE1140">
            <w:pPr>
              <w:jc w:val="center"/>
              <w:rPr>
                <w:ins w:id="57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F189A7C" w14:textId="77777777" w:rsidR="00747686" w:rsidRDefault="00747686" w:rsidP="00CE1140">
            <w:pPr>
              <w:jc w:val="center"/>
              <w:rPr>
                <w:ins w:id="58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7686" w14:paraId="79B17B38" w14:textId="77777777" w:rsidTr="00CE1140">
        <w:trPr>
          <w:trHeight w:val="315"/>
          <w:jc w:val="center"/>
          <w:ins w:id="582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D001" w14:textId="77777777" w:rsidR="00747686" w:rsidRDefault="00747686" w:rsidP="00CE1140">
            <w:pPr>
              <w:rPr>
                <w:ins w:id="58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7BF9" w14:textId="77777777" w:rsidR="00747686" w:rsidRDefault="00747686" w:rsidP="00CE1140">
            <w:pPr>
              <w:jc w:val="center"/>
              <w:rPr>
                <w:ins w:id="585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10020 - 11970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CF7C" w14:textId="77777777" w:rsidR="00747686" w:rsidRDefault="00747686" w:rsidP="00CE1140">
            <w:pPr>
              <w:rPr>
                <w:ins w:id="58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686" w14:paraId="349E7A3C" w14:textId="77777777" w:rsidTr="00CE1140">
        <w:trPr>
          <w:trHeight w:val="315"/>
          <w:jc w:val="center"/>
          <w:ins w:id="588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5DF" w14:textId="77777777" w:rsidR="00747686" w:rsidRDefault="00747686" w:rsidP="00CE1140">
            <w:pPr>
              <w:rPr>
                <w:ins w:id="58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CFAB" w14:textId="77777777" w:rsidR="00747686" w:rsidRDefault="00747686" w:rsidP="00CE1140">
            <w:pPr>
              <w:jc w:val="center"/>
              <w:rPr>
                <w:ins w:id="59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D425" w14:textId="77777777" w:rsidR="00747686" w:rsidRDefault="00747686" w:rsidP="00CE1140">
            <w:pPr>
              <w:jc w:val="center"/>
              <w:rPr>
                <w:ins w:id="59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878D" w14:textId="77777777" w:rsidR="00747686" w:rsidRDefault="00747686" w:rsidP="00CE1140">
            <w:pPr>
              <w:jc w:val="center"/>
              <w:rPr>
                <w:ins w:id="59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0C95" w14:textId="77777777" w:rsidR="00747686" w:rsidRDefault="00747686" w:rsidP="00CE1140">
            <w:pPr>
              <w:jc w:val="center"/>
              <w:rPr>
                <w:ins w:id="59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6A550EAD" w14:textId="77777777" w:rsidTr="00CE1140">
        <w:trPr>
          <w:trHeight w:val="290"/>
          <w:jc w:val="center"/>
          <w:ins w:id="599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1BED" w14:textId="77777777" w:rsidR="00747686" w:rsidRDefault="00747686" w:rsidP="00CE1140">
            <w:pPr>
              <w:rPr>
                <w:ins w:id="60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1B8F" w14:textId="77777777" w:rsidR="00747686" w:rsidRDefault="00747686" w:rsidP="00CE1140">
            <w:pPr>
              <w:jc w:val="center"/>
              <w:rPr>
                <w:ins w:id="60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15090 - 11415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E2DD" w14:textId="77777777" w:rsidR="00747686" w:rsidRDefault="00747686" w:rsidP="00CE1140">
            <w:pPr>
              <w:jc w:val="center"/>
              <w:rPr>
                <w:ins w:id="604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3840 - 2640</w:t>
              </w:r>
            </w:ins>
          </w:p>
        </w:tc>
      </w:tr>
      <w:tr w:rsidR="00747686" w14:paraId="564E1A0C" w14:textId="77777777" w:rsidTr="00CE1140">
        <w:trPr>
          <w:trHeight w:val="315"/>
          <w:jc w:val="center"/>
          <w:ins w:id="606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ED3F" w14:textId="77777777" w:rsidR="00747686" w:rsidRDefault="00747686" w:rsidP="00CE1140">
            <w:pPr>
              <w:rPr>
                <w:ins w:id="60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6106" w14:textId="77777777" w:rsidR="00747686" w:rsidRDefault="00747686" w:rsidP="00CE1140">
            <w:pPr>
              <w:jc w:val="center"/>
              <w:rPr>
                <w:ins w:id="60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2CE6" w14:textId="77777777" w:rsidR="00747686" w:rsidRDefault="00747686" w:rsidP="00CE1140">
            <w:pPr>
              <w:jc w:val="center"/>
              <w:rPr>
                <w:ins w:id="61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4800" w14:textId="77777777" w:rsidR="00747686" w:rsidRDefault="00747686" w:rsidP="00CE1140">
            <w:pPr>
              <w:jc w:val="center"/>
              <w:rPr>
                <w:ins w:id="61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F6AD" w14:textId="77777777" w:rsidR="00747686" w:rsidRDefault="00747686" w:rsidP="00CE1140">
            <w:pPr>
              <w:jc w:val="center"/>
              <w:rPr>
                <w:ins w:id="61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47AB9C23" w14:textId="77777777" w:rsidTr="00CE1140">
        <w:trPr>
          <w:trHeight w:val="290"/>
          <w:jc w:val="center"/>
          <w:ins w:id="617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17FA" w14:textId="77777777" w:rsidR="00747686" w:rsidRDefault="00747686" w:rsidP="00CE1140">
            <w:pPr>
              <w:rPr>
                <w:ins w:id="61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8E96" w14:textId="77777777" w:rsidR="00747686" w:rsidRDefault="00747686" w:rsidP="00CE1140">
            <w:pPr>
              <w:jc w:val="center"/>
              <w:rPr>
                <w:ins w:id="62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9180 - 6330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F63F" w14:textId="77777777" w:rsidR="00747686" w:rsidRDefault="00747686" w:rsidP="00CE1140">
            <w:pPr>
              <w:jc w:val="center"/>
              <w:rPr>
                <w:ins w:id="62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1245 - 3270</w:t>
              </w:r>
            </w:ins>
          </w:p>
        </w:tc>
      </w:tr>
      <w:tr w:rsidR="00747686" w14:paraId="3FB46855" w14:textId="77777777" w:rsidTr="00CE1140">
        <w:trPr>
          <w:trHeight w:val="315"/>
          <w:jc w:val="center"/>
          <w:ins w:id="624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CEF9" w14:textId="77777777" w:rsidR="00747686" w:rsidRDefault="00747686" w:rsidP="00CE1140">
            <w:pPr>
              <w:rPr>
                <w:ins w:id="62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DB47" w14:textId="77777777" w:rsidR="00747686" w:rsidRDefault="00747686" w:rsidP="00CE1140">
            <w:pPr>
              <w:jc w:val="center"/>
              <w:rPr>
                <w:ins w:id="62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352A" w14:textId="77777777" w:rsidR="00747686" w:rsidRDefault="00747686" w:rsidP="00CE1140">
            <w:pPr>
              <w:jc w:val="center"/>
              <w:rPr>
                <w:ins w:id="62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8E8F" w14:textId="77777777" w:rsidR="00747686" w:rsidRDefault="00747686" w:rsidP="00CE1140">
            <w:pPr>
              <w:jc w:val="center"/>
              <w:rPr>
                <w:ins w:id="63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D8FF" w14:textId="77777777" w:rsidR="00747686" w:rsidRDefault="00747686" w:rsidP="00CE1140">
            <w:pPr>
              <w:jc w:val="center"/>
              <w:rPr>
                <w:ins w:id="63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6657E700" w14:textId="77777777" w:rsidTr="00CE1140">
        <w:trPr>
          <w:trHeight w:val="290"/>
          <w:jc w:val="center"/>
          <w:ins w:id="635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597A" w14:textId="77777777" w:rsidR="00747686" w:rsidRDefault="00747686" w:rsidP="00CE1140">
            <w:pPr>
              <w:rPr>
                <w:ins w:id="63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3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5392" w14:textId="77777777" w:rsidR="00747686" w:rsidRDefault="00747686" w:rsidP="00CE1140">
            <w:pPr>
              <w:jc w:val="center"/>
              <w:rPr>
                <w:ins w:id="63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14910 - 18585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CEFF" w14:textId="77777777" w:rsidR="00747686" w:rsidRDefault="00747686" w:rsidP="00CE1140">
            <w:pPr>
              <w:jc w:val="center"/>
              <w:rPr>
                <w:ins w:id="640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10140 - 11340</w:t>
              </w:r>
            </w:ins>
          </w:p>
        </w:tc>
      </w:tr>
      <w:tr w:rsidR="00747686" w14:paraId="56E55521" w14:textId="77777777" w:rsidTr="00CE1140">
        <w:trPr>
          <w:trHeight w:val="315"/>
          <w:jc w:val="center"/>
          <w:ins w:id="642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C716" w14:textId="77777777" w:rsidR="00747686" w:rsidRDefault="00747686" w:rsidP="00CE1140">
            <w:pPr>
              <w:rPr>
                <w:ins w:id="64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79E5" w14:textId="77777777" w:rsidR="00747686" w:rsidRDefault="00747686" w:rsidP="00CE1140">
            <w:pPr>
              <w:jc w:val="center"/>
              <w:rPr>
                <w:ins w:id="64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3D67" w14:textId="77777777" w:rsidR="00747686" w:rsidRDefault="00747686" w:rsidP="00CE1140">
            <w:pPr>
              <w:jc w:val="center"/>
              <w:rPr>
                <w:ins w:id="64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71F5" w14:textId="77777777" w:rsidR="00747686" w:rsidRDefault="00747686" w:rsidP="00CE1140">
            <w:pPr>
              <w:jc w:val="center"/>
              <w:rPr>
                <w:ins w:id="64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A02A" w14:textId="77777777" w:rsidR="00747686" w:rsidRDefault="00747686" w:rsidP="00CE1140">
            <w:pPr>
              <w:jc w:val="center"/>
              <w:rPr>
                <w:ins w:id="65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6262D012" w14:textId="77777777" w:rsidTr="00CE1140">
        <w:trPr>
          <w:trHeight w:val="290"/>
          <w:jc w:val="center"/>
          <w:ins w:id="653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C614" w14:textId="77777777" w:rsidR="00747686" w:rsidRDefault="00747686" w:rsidP="00CE1140">
            <w:pPr>
              <w:rPr>
                <w:ins w:id="65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71C" w14:textId="77777777" w:rsidR="00747686" w:rsidRDefault="00747686" w:rsidP="00CE1140">
            <w:pPr>
              <w:jc w:val="center"/>
              <w:rPr>
                <w:ins w:id="656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13320 - 16170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287C" w14:textId="77777777" w:rsidR="00747686" w:rsidRDefault="00747686" w:rsidP="00CE1140">
            <w:pPr>
              <w:jc w:val="center"/>
              <w:rPr>
                <w:ins w:id="65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11730 - 13755</w:t>
              </w:r>
            </w:ins>
          </w:p>
        </w:tc>
      </w:tr>
      <w:tr w:rsidR="00747686" w14:paraId="25B0B8BE" w14:textId="77777777" w:rsidTr="00CE1140">
        <w:trPr>
          <w:trHeight w:val="290"/>
          <w:jc w:val="center"/>
          <w:ins w:id="660" w:author="Nokia" w:date="2024-09-19T22:23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3722" w14:textId="77777777" w:rsidR="00747686" w:rsidRDefault="00747686" w:rsidP="00CE1140">
            <w:pPr>
              <w:rPr>
                <w:ins w:id="66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7AC1D01" w14:textId="77777777" w:rsidR="00747686" w:rsidRDefault="00747686" w:rsidP="00747686">
      <w:pPr>
        <w:pStyle w:val="TH"/>
        <w:rPr>
          <w:ins w:id="663" w:author="Nokia" w:date="2024-09-19T22:23:00Z" w16du:dateUtc="2024-09-19T19:23:00Z"/>
        </w:rPr>
      </w:pPr>
    </w:p>
    <w:p w14:paraId="70E169E1" w14:textId="77777777" w:rsidR="00747686" w:rsidRDefault="00747686" w:rsidP="00747686">
      <w:pPr>
        <w:pStyle w:val="TH"/>
        <w:rPr>
          <w:ins w:id="664" w:author="Nokia" w:date="2024-09-19T22:23:00Z" w16du:dateUtc="2024-09-19T19:23:00Z"/>
          <w:rFonts w:eastAsia="MS Mincho"/>
        </w:rPr>
      </w:pPr>
    </w:p>
    <w:p w14:paraId="12A7D7A0" w14:textId="77777777" w:rsidR="00747686" w:rsidRPr="00A76C0A" w:rsidRDefault="00747686" w:rsidP="00747686">
      <w:pPr>
        <w:rPr>
          <w:ins w:id="665" w:author="Nokia" w:date="2024-09-19T22:23:00Z" w16du:dateUtc="2024-09-19T19:23:00Z"/>
          <w:rFonts w:eastAsia="MS Mincho"/>
        </w:rPr>
      </w:pPr>
      <w:ins w:id="666" w:author="Nokia" w:date="2024-09-19T22:23:00Z" w16du:dateUtc="2024-09-19T19:2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4C07C468" w14:textId="77777777" w:rsidR="00747686" w:rsidRDefault="00747686" w:rsidP="00747686">
      <w:pPr>
        <w:keepNext/>
        <w:keepLines/>
        <w:spacing w:before="60"/>
        <w:jc w:val="center"/>
        <w:rPr>
          <w:ins w:id="667" w:author="Nokia" w:date="2024-09-19T22:23:00Z" w16du:dateUtc="2024-09-19T19:23:00Z"/>
          <w:rFonts w:ascii="Arial" w:hAnsi="Arial" w:cs="Arial"/>
          <w:b/>
          <w:lang w:eastAsia="zh-CN"/>
        </w:rPr>
      </w:pPr>
      <w:ins w:id="668" w:author="Nokia" w:date="2024-09-19T22:23:00Z" w16du:dateUtc="2024-09-19T19:2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747686" w14:paraId="6F0AB6A2" w14:textId="77777777" w:rsidTr="00CE1140">
        <w:trPr>
          <w:trHeight w:val="315"/>
          <w:jc w:val="center"/>
          <w:ins w:id="669" w:author="Nokia" w:date="2024-09-19T22:23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94DC" w14:textId="77777777" w:rsidR="00747686" w:rsidRDefault="00747686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71" w:name="_Toc173744050"/>
            <w:ins w:id="672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95E9" w14:textId="77777777" w:rsidR="00747686" w:rsidRDefault="00747686" w:rsidP="00CE1140">
            <w:pPr>
              <w:jc w:val="center"/>
              <w:rPr>
                <w:ins w:id="673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4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EB41" w14:textId="77777777" w:rsidR="00747686" w:rsidRDefault="00747686" w:rsidP="00CE1140">
            <w:pPr>
              <w:jc w:val="center"/>
              <w:rPr>
                <w:ins w:id="675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6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EDC3" w14:textId="77777777" w:rsidR="00747686" w:rsidRDefault="00747686" w:rsidP="00CE1140">
            <w:pPr>
              <w:jc w:val="center"/>
              <w:rPr>
                <w:ins w:id="677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8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20D1" w14:textId="77777777" w:rsidR="00747686" w:rsidRDefault="00747686" w:rsidP="00CE1140">
            <w:pPr>
              <w:jc w:val="center"/>
              <w:rPr>
                <w:ins w:id="679" w:author="Nokia" w:date="2024-09-19T22:23:00Z" w16du:dateUtc="2024-09-19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Nokia" w:date="2024-09-19T22:23:00Z" w16du:dateUtc="2024-09-19T1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747686" w14:paraId="416B62B3" w14:textId="77777777" w:rsidTr="00CE1140">
        <w:trPr>
          <w:trHeight w:val="315"/>
          <w:jc w:val="center"/>
          <w:ins w:id="681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5459" w14:textId="77777777" w:rsidR="00747686" w:rsidRDefault="00747686" w:rsidP="00CE1140">
            <w:pPr>
              <w:rPr>
                <w:ins w:id="68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9899" w14:textId="77777777" w:rsidR="00747686" w:rsidRDefault="00747686" w:rsidP="00CE1140">
            <w:pPr>
              <w:jc w:val="center"/>
              <w:rPr>
                <w:ins w:id="68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FD3F" w14:textId="77777777" w:rsidR="00747686" w:rsidRDefault="00747686" w:rsidP="00CE1140">
            <w:pPr>
              <w:jc w:val="center"/>
              <w:rPr>
                <w:ins w:id="68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47A9" w14:textId="77777777" w:rsidR="00747686" w:rsidRDefault="00747686" w:rsidP="00CE1140">
            <w:pPr>
              <w:jc w:val="center"/>
              <w:rPr>
                <w:ins w:id="68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D5EB" w14:textId="77777777" w:rsidR="00747686" w:rsidRDefault="00747686" w:rsidP="00CE1140">
            <w:pPr>
              <w:jc w:val="center"/>
              <w:rPr>
                <w:ins w:id="69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59B22167" w14:textId="77777777" w:rsidTr="00CE1140">
        <w:trPr>
          <w:trHeight w:val="315"/>
          <w:jc w:val="center"/>
          <w:ins w:id="692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E0F" w14:textId="77777777" w:rsidR="00747686" w:rsidRDefault="00747686" w:rsidP="00CE1140">
            <w:pPr>
              <w:rPr>
                <w:ins w:id="69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77E8" w14:textId="77777777" w:rsidR="00747686" w:rsidRDefault="00747686" w:rsidP="00CE1140">
            <w:pPr>
              <w:jc w:val="center"/>
              <w:rPr>
                <w:ins w:id="695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2438 - 3368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CCAF" w14:textId="77777777" w:rsidR="00747686" w:rsidRDefault="00747686" w:rsidP="00CE1140">
            <w:pPr>
              <w:jc w:val="center"/>
              <w:rPr>
                <w:ins w:id="697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4132 - 5062</w:t>
              </w:r>
            </w:ins>
          </w:p>
        </w:tc>
      </w:tr>
      <w:tr w:rsidR="00747686" w14:paraId="66A96CB6" w14:textId="77777777" w:rsidTr="00CE1140">
        <w:trPr>
          <w:trHeight w:val="330"/>
          <w:jc w:val="center"/>
          <w:ins w:id="699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3F5E" w14:textId="77777777" w:rsidR="00747686" w:rsidRDefault="00747686" w:rsidP="00CE1140">
            <w:pPr>
              <w:rPr>
                <w:ins w:id="70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AF8C" w14:textId="77777777" w:rsidR="00747686" w:rsidRDefault="00747686" w:rsidP="00CE1140">
            <w:pPr>
              <w:jc w:val="center"/>
              <w:rPr>
                <w:ins w:id="70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62C0" w14:textId="77777777" w:rsidR="00747686" w:rsidRDefault="00747686" w:rsidP="00CE1140">
            <w:pPr>
              <w:jc w:val="center"/>
              <w:rPr>
                <w:ins w:id="70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583C" w14:textId="77777777" w:rsidR="00747686" w:rsidRDefault="00747686" w:rsidP="00CE1140">
            <w:pPr>
              <w:jc w:val="center"/>
              <w:rPr>
                <w:ins w:id="70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D2A3" w14:textId="77777777" w:rsidR="00747686" w:rsidRDefault="00747686" w:rsidP="00CE1140">
            <w:pPr>
              <w:jc w:val="center"/>
              <w:rPr>
                <w:ins w:id="70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1428572B" w14:textId="77777777" w:rsidTr="00CE1140">
        <w:trPr>
          <w:trHeight w:val="315"/>
          <w:jc w:val="center"/>
          <w:ins w:id="710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767C" w14:textId="77777777" w:rsidR="00747686" w:rsidRDefault="00747686" w:rsidP="00CE1140">
            <w:pPr>
              <w:rPr>
                <w:ins w:id="71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29E5" w14:textId="77777777" w:rsidR="00747686" w:rsidRDefault="00747686" w:rsidP="00CE1140">
            <w:pPr>
              <w:jc w:val="center"/>
              <w:rPr>
                <w:ins w:id="713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2536 - 1576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0E88" w14:textId="77777777" w:rsidR="00747686" w:rsidRDefault="00747686" w:rsidP="00CE1140">
            <w:pPr>
              <w:jc w:val="center"/>
              <w:rPr>
                <w:ins w:id="715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5738 - 7568</w:t>
              </w:r>
            </w:ins>
          </w:p>
        </w:tc>
      </w:tr>
      <w:tr w:rsidR="00747686" w14:paraId="4AE8739A" w14:textId="77777777" w:rsidTr="00CE1140">
        <w:trPr>
          <w:trHeight w:val="330"/>
          <w:jc w:val="center"/>
          <w:ins w:id="717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C557" w14:textId="77777777" w:rsidR="00747686" w:rsidRDefault="00747686" w:rsidP="00CE1140">
            <w:pPr>
              <w:rPr>
                <w:ins w:id="71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87B3" w14:textId="77777777" w:rsidR="00747686" w:rsidRDefault="00747686" w:rsidP="00CE1140">
            <w:pPr>
              <w:jc w:val="center"/>
              <w:rPr>
                <w:ins w:id="72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C9DA" w14:textId="77777777" w:rsidR="00747686" w:rsidRDefault="00747686" w:rsidP="00CE1140">
            <w:pPr>
              <w:jc w:val="center"/>
              <w:rPr>
                <w:ins w:id="72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7249" w14:textId="77777777" w:rsidR="00747686" w:rsidRDefault="00747686" w:rsidP="00CE1140">
            <w:pPr>
              <w:jc w:val="center"/>
              <w:rPr>
                <w:ins w:id="72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15F0" w14:textId="77777777" w:rsidR="00747686" w:rsidRDefault="00747686" w:rsidP="00CE1140">
            <w:pPr>
              <w:jc w:val="center"/>
              <w:rPr>
                <w:ins w:id="72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458BE229" w14:textId="77777777" w:rsidTr="00CE1140">
        <w:trPr>
          <w:trHeight w:val="315"/>
          <w:jc w:val="center"/>
          <w:ins w:id="728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A580" w14:textId="77777777" w:rsidR="00747686" w:rsidRDefault="00747686" w:rsidP="00CE1140">
            <w:pPr>
              <w:rPr>
                <w:ins w:id="72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EF14" w14:textId="77777777" w:rsidR="00747686" w:rsidRDefault="00747686" w:rsidP="00CE1140">
            <w:pPr>
              <w:jc w:val="center"/>
              <w:rPr>
                <w:ins w:id="731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4964 - 5924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81FE" w14:textId="77777777" w:rsidR="00747686" w:rsidRDefault="00747686" w:rsidP="00CE1140">
            <w:pPr>
              <w:jc w:val="center"/>
              <w:rPr>
                <w:ins w:id="733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7432 - 9262</w:t>
              </w:r>
            </w:ins>
          </w:p>
        </w:tc>
      </w:tr>
      <w:tr w:rsidR="00747686" w14:paraId="269501D7" w14:textId="77777777" w:rsidTr="00CE1140">
        <w:trPr>
          <w:trHeight w:val="315"/>
          <w:jc w:val="center"/>
          <w:ins w:id="735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2686" w14:textId="77777777" w:rsidR="00747686" w:rsidRDefault="00747686" w:rsidP="00CE1140">
            <w:pPr>
              <w:rPr>
                <w:ins w:id="73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9E2C" w14:textId="77777777" w:rsidR="00747686" w:rsidRDefault="00747686" w:rsidP="00CE1140">
            <w:pPr>
              <w:jc w:val="center"/>
              <w:rPr>
                <w:ins w:id="73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E05F" w14:textId="77777777" w:rsidR="00747686" w:rsidRDefault="00747686" w:rsidP="00CE1140">
            <w:pPr>
              <w:jc w:val="center"/>
              <w:rPr>
                <w:ins w:id="74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3C95" w14:textId="77777777" w:rsidR="00747686" w:rsidRDefault="00747686" w:rsidP="00CE1140">
            <w:pPr>
              <w:jc w:val="center"/>
              <w:rPr>
                <w:ins w:id="74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F014" w14:textId="77777777" w:rsidR="00747686" w:rsidRDefault="00747686" w:rsidP="00CE1140">
            <w:pPr>
              <w:jc w:val="center"/>
              <w:rPr>
                <w:ins w:id="74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4C98FFF3" w14:textId="77777777" w:rsidTr="00CE1140">
        <w:trPr>
          <w:trHeight w:val="330"/>
          <w:jc w:val="center"/>
          <w:ins w:id="746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4F07" w14:textId="77777777" w:rsidR="00747686" w:rsidRDefault="00747686" w:rsidP="00CE1140">
            <w:pPr>
              <w:rPr>
                <w:ins w:id="74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82AE" w14:textId="77777777" w:rsidR="00747686" w:rsidRDefault="00747686" w:rsidP="00CE1140">
            <w:pPr>
              <w:jc w:val="center"/>
              <w:rPr>
                <w:ins w:id="749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1704 - 714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1D76" w14:textId="77777777" w:rsidR="00747686" w:rsidRDefault="00747686" w:rsidP="00CE1140">
            <w:pPr>
              <w:jc w:val="center"/>
              <w:rPr>
                <w:ins w:id="751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9038 - 11768</w:t>
              </w:r>
            </w:ins>
          </w:p>
        </w:tc>
      </w:tr>
      <w:tr w:rsidR="00747686" w14:paraId="276C54E5" w14:textId="77777777" w:rsidTr="00CE1140">
        <w:trPr>
          <w:trHeight w:val="315"/>
          <w:jc w:val="center"/>
          <w:ins w:id="753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DD14" w14:textId="77777777" w:rsidR="00747686" w:rsidRDefault="00747686" w:rsidP="00CE1140">
            <w:pPr>
              <w:rPr>
                <w:ins w:id="75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0CE7" w14:textId="77777777" w:rsidR="00747686" w:rsidRDefault="00747686" w:rsidP="00CE1140">
            <w:pPr>
              <w:jc w:val="center"/>
              <w:rPr>
                <w:ins w:id="75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BC14" w14:textId="77777777" w:rsidR="00747686" w:rsidRDefault="00747686" w:rsidP="00CE1140">
            <w:pPr>
              <w:jc w:val="center"/>
              <w:rPr>
                <w:ins w:id="75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5A43404" w14:textId="77777777" w:rsidR="00747686" w:rsidRDefault="00747686" w:rsidP="00CE1140">
            <w:pPr>
              <w:jc w:val="center"/>
              <w:rPr>
                <w:ins w:id="76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7686" w14:paraId="29ABEB20" w14:textId="77777777" w:rsidTr="00CE1140">
        <w:trPr>
          <w:trHeight w:val="290"/>
          <w:jc w:val="center"/>
          <w:ins w:id="762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AE0F" w14:textId="77777777" w:rsidR="00747686" w:rsidRDefault="00747686" w:rsidP="00CE1140">
            <w:pPr>
              <w:rPr>
                <w:ins w:id="76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3943" w14:textId="77777777" w:rsidR="00747686" w:rsidRDefault="00747686" w:rsidP="00CE1140">
            <w:pPr>
              <w:jc w:val="center"/>
              <w:rPr>
                <w:ins w:id="765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6736 - 4876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8194" w14:textId="77777777" w:rsidR="00747686" w:rsidRDefault="00747686" w:rsidP="00CE1140">
            <w:pPr>
              <w:rPr>
                <w:ins w:id="76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686" w14:paraId="03EE98E6" w14:textId="77777777" w:rsidTr="00CE1140">
        <w:trPr>
          <w:trHeight w:val="315"/>
          <w:jc w:val="center"/>
          <w:ins w:id="768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F4BB" w14:textId="77777777" w:rsidR="00747686" w:rsidRDefault="00747686" w:rsidP="00CE1140">
            <w:pPr>
              <w:rPr>
                <w:ins w:id="76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7611" w14:textId="77777777" w:rsidR="00747686" w:rsidRDefault="00747686" w:rsidP="00CE1140">
            <w:pPr>
              <w:jc w:val="center"/>
              <w:rPr>
                <w:ins w:id="77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0C45" w14:textId="77777777" w:rsidR="00747686" w:rsidRDefault="00747686" w:rsidP="00CE1140">
            <w:pPr>
              <w:jc w:val="center"/>
              <w:rPr>
                <w:ins w:id="77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7F57" w14:textId="77777777" w:rsidR="00747686" w:rsidRDefault="00747686" w:rsidP="00CE1140">
            <w:pPr>
              <w:jc w:val="center"/>
              <w:rPr>
                <w:ins w:id="775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295D" w14:textId="77777777" w:rsidR="00747686" w:rsidRDefault="00747686" w:rsidP="00CE1140">
            <w:pPr>
              <w:jc w:val="center"/>
              <w:rPr>
                <w:ins w:id="77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00422630" w14:textId="77777777" w:rsidTr="00CE1140">
        <w:trPr>
          <w:trHeight w:val="290"/>
          <w:jc w:val="center"/>
          <w:ins w:id="779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674C" w14:textId="77777777" w:rsidR="00747686" w:rsidRDefault="00747686" w:rsidP="00CE1140">
            <w:pPr>
              <w:rPr>
                <w:ins w:id="78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D435" w14:textId="77777777" w:rsidR="00747686" w:rsidRDefault="00747686" w:rsidP="00CE1140">
            <w:pPr>
              <w:jc w:val="center"/>
              <w:rPr>
                <w:ins w:id="782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5796 - 6786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CA00" w14:textId="77777777" w:rsidR="00747686" w:rsidRDefault="00747686" w:rsidP="00CE1140">
            <w:pPr>
              <w:jc w:val="center"/>
              <w:rPr>
                <w:ins w:id="784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10732 - 13462</w:t>
              </w:r>
            </w:ins>
          </w:p>
        </w:tc>
      </w:tr>
      <w:tr w:rsidR="00747686" w14:paraId="6673302E" w14:textId="77777777" w:rsidTr="00CE1140">
        <w:trPr>
          <w:trHeight w:val="315"/>
          <w:jc w:val="center"/>
          <w:ins w:id="786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BE28" w14:textId="77777777" w:rsidR="00747686" w:rsidRDefault="00747686" w:rsidP="00CE1140">
            <w:pPr>
              <w:rPr>
                <w:ins w:id="78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B948" w14:textId="77777777" w:rsidR="00747686" w:rsidRDefault="00747686" w:rsidP="00CE1140">
            <w:pPr>
              <w:jc w:val="center"/>
              <w:rPr>
                <w:ins w:id="78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E292" w14:textId="77777777" w:rsidR="00747686" w:rsidRDefault="00747686" w:rsidP="00CE1140">
            <w:pPr>
              <w:jc w:val="center"/>
              <w:rPr>
                <w:ins w:id="79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16EE5D1" w14:textId="77777777" w:rsidR="00747686" w:rsidRDefault="00747686" w:rsidP="00CE1140">
            <w:pPr>
              <w:jc w:val="center"/>
              <w:rPr>
                <w:ins w:id="79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7686" w14:paraId="218715E8" w14:textId="77777777" w:rsidTr="00CE1140">
        <w:trPr>
          <w:trHeight w:val="315"/>
          <w:jc w:val="center"/>
          <w:ins w:id="795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49D2" w14:textId="77777777" w:rsidR="00747686" w:rsidRDefault="00747686" w:rsidP="00CE1140">
            <w:pPr>
              <w:rPr>
                <w:ins w:id="79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F9D2" w14:textId="77777777" w:rsidR="00747686" w:rsidRDefault="00747686" w:rsidP="00CE1140">
            <w:pPr>
              <w:jc w:val="center"/>
              <w:rPr>
                <w:ins w:id="798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8264 - 10124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C2EE" w14:textId="77777777" w:rsidR="00747686" w:rsidRDefault="00747686" w:rsidP="00CE1140">
            <w:pPr>
              <w:rPr>
                <w:ins w:id="80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686" w14:paraId="1DF6643C" w14:textId="77777777" w:rsidTr="00CE1140">
        <w:trPr>
          <w:trHeight w:val="315"/>
          <w:jc w:val="center"/>
          <w:ins w:id="801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190E" w14:textId="77777777" w:rsidR="00747686" w:rsidRDefault="00747686" w:rsidP="00CE1140">
            <w:pPr>
              <w:rPr>
                <w:ins w:id="80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1BA2" w14:textId="77777777" w:rsidR="00747686" w:rsidRDefault="00747686" w:rsidP="00CE1140">
            <w:pPr>
              <w:jc w:val="center"/>
              <w:rPr>
                <w:ins w:id="80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DEC2" w14:textId="77777777" w:rsidR="00747686" w:rsidRDefault="00747686" w:rsidP="00CE1140">
            <w:pPr>
              <w:jc w:val="center"/>
              <w:rPr>
                <w:ins w:id="80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8834" w14:textId="77777777" w:rsidR="00747686" w:rsidRDefault="00747686" w:rsidP="00CE1140">
            <w:pPr>
              <w:jc w:val="center"/>
              <w:rPr>
                <w:ins w:id="80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F08F" w14:textId="77777777" w:rsidR="00747686" w:rsidRDefault="00747686" w:rsidP="00CE1140">
            <w:pPr>
              <w:jc w:val="center"/>
              <w:rPr>
                <w:ins w:id="81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4D02CD4E" w14:textId="77777777" w:rsidTr="00CE1140">
        <w:trPr>
          <w:trHeight w:val="290"/>
          <w:jc w:val="center"/>
          <w:ins w:id="812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13D0" w14:textId="77777777" w:rsidR="00747686" w:rsidRDefault="00747686" w:rsidP="00CE1140">
            <w:pPr>
              <w:rPr>
                <w:ins w:id="813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C703" w14:textId="77777777" w:rsidR="00747686" w:rsidRDefault="00747686" w:rsidP="00CE1140">
            <w:pPr>
              <w:jc w:val="center"/>
              <w:rPr>
                <w:ins w:id="815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15968 - 12338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9D9F" w14:textId="77777777" w:rsidR="00747686" w:rsidRDefault="00747686" w:rsidP="00CE1140">
            <w:pPr>
              <w:jc w:val="center"/>
              <w:rPr>
                <w:ins w:id="817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148 - 872</w:t>
              </w:r>
            </w:ins>
          </w:p>
        </w:tc>
      </w:tr>
      <w:tr w:rsidR="00747686" w14:paraId="29056C29" w14:textId="77777777" w:rsidTr="00CE1140">
        <w:trPr>
          <w:trHeight w:val="315"/>
          <w:jc w:val="center"/>
          <w:ins w:id="819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FC6E" w14:textId="77777777" w:rsidR="00747686" w:rsidRDefault="00747686" w:rsidP="00CE1140">
            <w:pPr>
              <w:rPr>
                <w:ins w:id="82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F2A9" w14:textId="77777777" w:rsidR="00747686" w:rsidRDefault="00747686" w:rsidP="00CE1140">
            <w:pPr>
              <w:jc w:val="center"/>
              <w:rPr>
                <w:ins w:id="82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0A0D" w14:textId="77777777" w:rsidR="00747686" w:rsidRDefault="00747686" w:rsidP="00CE1140">
            <w:pPr>
              <w:jc w:val="center"/>
              <w:rPr>
                <w:ins w:id="82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413A" w14:textId="77777777" w:rsidR="00747686" w:rsidRDefault="00747686" w:rsidP="00CE1140">
            <w:pPr>
              <w:jc w:val="center"/>
              <w:rPr>
                <w:ins w:id="82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4A3B" w14:textId="77777777" w:rsidR="00747686" w:rsidRDefault="00747686" w:rsidP="00CE1140">
            <w:pPr>
              <w:jc w:val="center"/>
              <w:rPr>
                <w:ins w:id="82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73EB8E3A" w14:textId="77777777" w:rsidTr="00CE1140">
        <w:trPr>
          <w:trHeight w:val="290"/>
          <w:jc w:val="center"/>
          <w:ins w:id="830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399C" w14:textId="77777777" w:rsidR="00747686" w:rsidRDefault="00747686" w:rsidP="00CE1140">
            <w:pPr>
              <w:rPr>
                <w:ins w:id="831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F1E9" w14:textId="77777777" w:rsidR="00747686" w:rsidRDefault="00747686" w:rsidP="00CE1140">
            <w:pPr>
              <w:jc w:val="center"/>
              <w:rPr>
                <w:ins w:id="833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10936 - 8176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421F" w14:textId="77777777" w:rsidR="00747686" w:rsidRDefault="00747686" w:rsidP="00CE1140">
            <w:pPr>
              <w:jc w:val="center"/>
              <w:rPr>
                <w:ins w:id="835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4014 - 5904</w:t>
              </w:r>
            </w:ins>
          </w:p>
        </w:tc>
      </w:tr>
      <w:tr w:rsidR="00747686" w14:paraId="569BC19E" w14:textId="77777777" w:rsidTr="00CE1140">
        <w:trPr>
          <w:trHeight w:val="315"/>
          <w:jc w:val="center"/>
          <w:ins w:id="837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47B9" w14:textId="77777777" w:rsidR="00747686" w:rsidRDefault="00747686" w:rsidP="00CE1140">
            <w:pPr>
              <w:rPr>
                <w:ins w:id="83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5967" w14:textId="77777777" w:rsidR="00747686" w:rsidRDefault="00747686" w:rsidP="00CE1140">
            <w:pPr>
              <w:jc w:val="center"/>
              <w:rPr>
                <w:ins w:id="84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8C0D" w14:textId="77777777" w:rsidR="00747686" w:rsidRDefault="00747686" w:rsidP="00CE1140">
            <w:pPr>
              <w:jc w:val="center"/>
              <w:rPr>
                <w:ins w:id="84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9B13" w14:textId="77777777" w:rsidR="00747686" w:rsidRDefault="00747686" w:rsidP="00CE1140">
            <w:pPr>
              <w:jc w:val="center"/>
              <w:rPr>
                <w:ins w:id="84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543" w14:textId="77777777" w:rsidR="00747686" w:rsidRDefault="00747686" w:rsidP="00CE1140">
            <w:pPr>
              <w:jc w:val="center"/>
              <w:rPr>
                <w:ins w:id="84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54646281" w14:textId="77777777" w:rsidTr="00CE1140">
        <w:trPr>
          <w:trHeight w:val="290"/>
          <w:jc w:val="center"/>
          <w:ins w:id="848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A1EA" w14:textId="77777777" w:rsidR="00747686" w:rsidRDefault="00747686" w:rsidP="00CE1140">
            <w:pPr>
              <w:rPr>
                <w:ins w:id="849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6DD7" w14:textId="77777777" w:rsidR="00747686" w:rsidRDefault="00747686" w:rsidP="00CE1140">
            <w:pPr>
              <w:jc w:val="center"/>
              <w:rPr>
                <w:ins w:id="851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14032 - 17662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B728" w14:textId="77777777" w:rsidR="00747686" w:rsidRDefault="00747686" w:rsidP="00CE1140">
            <w:pPr>
              <w:jc w:val="center"/>
              <w:rPr>
                <w:ins w:id="853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6628 - 7648</w:t>
              </w:r>
            </w:ins>
          </w:p>
        </w:tc>
      </w:tr>
      <w:tr w:rsidR="00747686" w14:paraId="1016FBBA" w14:textId="77777777" w:rsidTr="00CE1140">
        <w:trPr>
          <w:trHeight w:val="315"/>
          <w:jc w:val="center"/>
          <w:ins w:id="855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DB10" w14:textId="77777777" w:rsidR="00747686" w:rsidRDefault="00747686" w:rsidP="00CE1140">
            <w:pPr>
              <w:rPr>
                <w:ins w:id="856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57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B361" w14:textId="77777777" w:rsidR="00747686" w:rsidRDefault="00747686" w:rsidP="00CE1140">
            <w:pPr>
              <w:jc w:val="center"/>
              <w:rPr>
                <w:ins w:id="858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59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5D6B" w14:textId="77777777" w:rsidR="00747686" w:rsidRDefault="00747686" w:rsidP="00CE1140">
            <w:pPr>
              <w:jc w:val="center"/>
              <w:rPr>
                <w:ins w:id="860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88CC" w14:textId="77777777" w:rsidR="00747686" w:rsidRDefault="00747686" w:rsidP="00CE1140">
            <w:pPr>
              <w:jc w:val="center"/>
              <w:rPr>
                <w:ins w:id="862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B30F" w14:textId="77777777" w:rsidR="00747686" w:rsidRDefault="00747686" w:rsidP="00CE1140">
            <w:pPr>
              <w:jc w:val="center"/>
              <w:rPr>
                <w:ins w:id="86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747686" w14:paraId="0CD8E50C" w14:textId="77777777" w:rsidTr="00CE1140">
        <w:trPr>
          <w:trHeight w:val="290"/>
          <w:jc w:val="center"/>
          <w:ins w:id="866" w:author="Nokia" w:date="2024-09-19T22:2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C7AA" w14:textId="77777777" w:rsidR="00747686" w:rsidRDefault="00747686" w:rsidP="00CE1140">
            <w:pPr>
              <w:rPr>
                <w:ins w:id="867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AE55" w14:textId="77777777" w:rsidR="00747686" w:rsidRDefault="00747686" w:rsidP="00CE1140">
            <w:pPr>
              <w:jc w:val="center"/>
              <w:rPr>
                <w:ins w:id="869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11564 - 14324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CA19" w14:textId="77777777" w:rsidR="00747686" w:rsidRDefault="00747686" w:rsidP="00CE1140">
            <w:pPr>
              <w:jc w:val="center"/>
              <w:rPr>
                <w:ins w:id="871" w:author="Nokia" w:date="2024-09-19T22:23:00Z" w16du:dateUtc="2024-09-19T19:23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9096 - 10986</w:t>
              </w:r>
            </w:ins>
          </w:p>
        </w:tc>
      </w:tr>
      <w:tr w:rsidR="00747686" w14:paraId="27350419" w14:textId="77777777" w:rsidTr="00CE1140">
        <w:trPr>
          <w:trHeight w:val="290"/>
          <w:jc w:val="center"/>
          <w:ins w:id="873" w:author="Nokia" w:date="2024-09-19T22:23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A72B" w14:textId="77777777" w:rsidR="00747686" w:rsidRDefault="00747686" w:rsidP="00CE1140">
            <w:pPr>
              <w:rPr>
                <w:ins w:id="874" w:author="Nokia" w:date="2024-09-19T22:23:00Z" w16du:dateUtc="2024-09-19T19:23:00Z"/>
                <w:rFonts w:ascii="Arial" w:hAnsi="Arial" w:cs="Arial"/>
                <w:color w:val="000000"/>
                <w:sz w:val="18"/>
                <w:szCs w:val="18"/>
              </w:rPr>
            </w:pPr>
            <w:ins w:id="875" w:author="Nokia" w:date="2024-09-19T22:23:00Z" w16du:dateUtc="2024-09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7EB0714" w14:textId="77777777" w:rsidR="00747686" w:rsidRDefault="00747686" w:rsidP="00747686">
      <w:pPr>
        <w:rPr>
          <w:ins w:id="876" w:author="Nokia" w:date="2024-09-19T22:23:00Z" w16du:dateUtc="2024-09-19T19:23:00Z"/>
        </w:rPr>
      </w:pPr>
      <w:bookmarkStart w:id="877" w:name="_Toc173744051"/>
      <w:bookmarkEnd w:id="671"/>
    </w:p>
    <w:p w14:paraId="4E7B557E" w14:textId="77777777" w:rsidR="00747686" w:rsidRPr="00590623" w:rsidRDefault="00747686" w:rsidP="00747686">
      <w:pPr>
        <w:rPr>
          <w:ins w:id="878" w:author="Nokia" w:date="2024-09-19T22:23:00Z" w16du:dateUtc="2024-09-19T19:23:00Z"/>
        </w:rPr>
      </w:pPr>
      <w:ins w:id="879" w:author="Nokia" w:date="2024-09-19T22:23:00Z" w16du:dateUtc="2024-09-19T19:23:00Z">
        <w:r w:rsidRPr="00590623">
          <w:t>Based on the analysis in Table 5.x.2.1.1-1 there are IMD3 and IMD5 from n</w:t>
        </w:r>
        <w:r>
          <w:t>3</w:t>
        </w:r>
        <w:r w:rsidRPr="00590623">
          <w:t xml:space="preserve"> and n20 into RX band n77.</w:t>
        </w:r>
      </w:ins>
    </w:p>
    <w:p w14:paraId="6C8BAAB2" w14:textId="77777777" w:rsidR="00747686" w:rsidRPr="00590623" w:rsidRDefault="00747686" w:rsidP="00747686">
      <w:pPr>
        <w:rPr>
          <w:ins w:id="880" w:author="Nokia" w:date="2024-09-19T22:23:00Z" w16du:dateUtc="2024-09-19T19:23:00Z"/>
        </w:rPr>
      </w:pPr>
      <w:ins w:id="881" w:author="Nokia" w:date="2024-09-19T22:23:00Z" w16du:dateUtc="2024-09-19T19:23:00Z">
        <w:r w:rsidRPr="00590623">
          <w:t>Based on the analysis in Table 5.x.2.1.1-3 there is IMD3 from n20 and n77 into RX band n</w:t>
        </w:r>
        <w:r>
          <w:t>3</w:t>
        </w:r>
        <w:r w:rsidRPr="00590623">
          <w:t>.</w:t>
        </w:r>
      </w:ins>
    </w:p>
    <w:p w14:paraId="45206C65" w14:textId="77777777" w:rsidR="00747686" w:rsidRDefault="00747686" w:rsidP="00747686">
      <w:pPr>
        <w:rPr>
          <w:ins w:id="882" w:author="Nokia" w:date="2024-09-19T22:23:00Z" w16du:dateUtc="2024-09-19T19:23:00Z"/>
        </w:rPr>
      </w:pPr>
    </w:p>
    <w:p w14:paraId="07EB30BE" w14:textId="77777777" w:rsidR="00747686" w:rsidRDefault="00747686" w:rsidP="00747686">
      <w:pPr>
        <w:pStyle w:val="Heading4"/>
        <w:rPr>
          <w:ins w:id="883" w:author="Nokia" w:date="2024-09-19T22:23:00Z" w16du:dateUtc="2024-09-19T19:23:00Z"/>
        </w:rPr>
      </w:pPr>
      <w:ins w:id="884" w:author="Nokia" w:date="2024-09-19T22:23:00Z" w16du:dateUtc="2024-09-19T19:23:00Z">
        <w:r w:rsidRPr="00AB69C8">
          <w:t>5.x.2.</w:t>
        </w:r>
        <w:r>
          <w:t>2</w:t>
        </w:r>
        <w:r w:rsidRPr="00AB69C8">
          <w:tab/>
          <w:t>REFSENS requirements</w:t>
        </w:r>
        <w:bookmarkEnd w:id="877"/>
      </w:ins>
    </w:p>
    <w:p w14:paraId="64B99887" w14:textId="77777777" w:rsidR="00747686" w:rsidRPr="00747686" w:rsidRDefault="00747686" w:rsidP="00747686">
      <w:pPr>
        <w:rPr>
          <w:ins w:id="885" w:author="Nokia" w:date="2024-09-19T22:23:00Z" w16du:dateUtc="2024-09-19T19:23:00Z"/>
        </w:rPr>
      </w:pPr>
      <w:ins w:id="886" w:author="Nokia" w:date="2024-09-19T22:23:00Z" w16du:dateUtc="2024-09-19T19:23:00Z">
        <w:r>
          <w:t>The MSD requirements are re-used from CA_n3-n18-n77.</w:t>
        </w:r>
      </w:ins>
    </w:p>
    <w:p w14:paraId="3F1D5307" w14:textId="77777777" w:rsidR="00747686" w:rsidRDefault="00747686" w:rsidP="00747686">
      <w:pPr>
        <w:keepNext/>
        <w:keepLines/>
        <w:spacing w:before="240" w:after="120"/>
        <w:jc w:val="center"/>
        <w:rPr>
          <w:ins w:id="887" w:author="Nokia" w:date="2024-09-19T22:23:00Z" w16du:dateUtc="2024-09-19T19:23:00Z"/>
          <w:rFonts w:ascii="Arial" w:hAnsi="Arial" w:cs="Arial"/>
          <w:b/>
          <w:lang w:val="en-US"/>
        </w:rPr>
      </w:pPr>
      <w:ins w:id="888" w:author="Nokia" w:date="2024-09-19T22:23:00Z" w16du:dateUtc="2024-09-19T19:23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47686" w:rsidRPr="006E069C" w14:paraId="7A87FCA3" w14:textId="77777777" w:rsidTr="00CE1140">
        <w:trPr>
          <w:trHeight w:val="20"/>
          <w:jc w:val="center"/>
          <w:ins w:id="889" w:author="Nokia" w:date="2024-09-19T22:2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6307012B" w14:textId="77777777" w:rsidR="00747686" w:rsidRPr="006E069C" w:rsidRDefault="00747686" w:rsidP="00CE1140">
            <w:pPr>
              <w:pStyle w:val="TAH"/>
              <w:rPr>
                <w:ins w:id="890" w:author="Nokia" w:date="2024-09-19T22:23:00Z" w16du:dateUtc="2024-09-19T19:23:00Z"/>
                <w:rFonts w:eastAsiaTheme="minorEastAsia"/>
                <w:lang w:val="en-US" w:eastAsia="en-US"/>
              </w:rPr>
            </w:pPr>
            <w:ins w:id="891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4AF5B" w14:textId="77777777" w:rsidR="00747686" w:rsidRPr="006E069C" w:rsidRDefault="00747686" w:rsidP="00CE1140">
            <w:pPr>
              <w:pStyle w:val="TAH"/>
              <w:rPr>
                <w:ins w:id="892" w:author="Nokia" w:date="2024-09-19T22:23:00Z" w16du:dateUtc="2024-09-19T19:23:00Z"/>
                <w:rFonts w:eastAsiaTheme="minorEastAsia"/>
                <w:lang w:eastAsia="en-US"/>
              </w:rPr>
            </w:pPr>
            <w:ins w:id="893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747686" w:rsidRPr="006E069C" w14:paraId="5DE9AD64" w14:textId="77777777" w:rsidTr="00CE1140">
        <w:trPr>
          <w:trHeight w:val="648"/>
          <w:jc w:val="center"/>
          <w:ins w:id="894" w:author="Nokia" w:date="2024-09-19T22:2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D76" w14:textId="77777777" w:rsidR="00747686" w:rsidRPr="006E069C" w:rsidRDefault="00747686" w:rsidP="00CE1140">
            <w:pPr>
              <w:pStyle w:val="TAH"/>
              <w:rPr>
                <w:ins w:id="895" w:author="Nokia" w:date="2024-09-19T22:23:00Z" w16du:dateUtc="2024-09-19T19:23:00Z"/>
                <w:rFonts w:eastAsiaTheme="minorEastAsia"/>
                <w:lang w:eastAsia="en-US"/>
              </w:rPr>
            </w:pPr>
            <w:ins w:id="896" w:author="Nokia" w:date="2024-09-19T22:23:00Z" w16du:dateUtc="2024-09-19T19:2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8A3" w14:textId="77777777" w:rsidR="00747686" w:rsidRPr="006E069C" w:rsidRDefault="00747686" w:rsidP="00CE1140">
            <w:pPr>
              <w:pStyle w:val="TAH"/>
              <w:rPr>
                <w:ins w:id="897" w:author="Nokia" w:date="2024-09-19T22:23:00Z" w16du:dateUtc="2024-09-19T19:23:00Z"/>
                <w:rFonts w:eastAsiaTheme="minorEastAsia"/>
                <w:lang w:eastAsia="en-US"/>
              </w:rPr>
            </w:pPr>
            <w:ins w:id="898" w:author="Nokia" w:date="2024-09-19T22:23:00Z" w16du:dateUtc="2024-09-19T19:2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96DB" w14:textId="77777777" w:rsidR="00747686" w:rsidRPr="006E069C" w:rsidRDefault="00747686" w:rsidP="00CE1140">
            <w:pPr>
              <w:pStyle w:val="TAH"/>
              <w:rPr>
                <w:ins w:id="899" w:author="Nokia" w:date="2024-09-19T22:23:00Z" w16du:dateUtc="2024-09-19T19:23:00Z"/>
                <w:rFonts w:eastAsiaTheme="minorEastAsia"/>
                <w:lang w:eastAsia="en-US"/>
              </w:rPr>
            </w:pPr>
            <w:ins w:id="900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788" w14:textId="77777777" w:rsidR="00747686" w:rsidRPr="006E069C" w:rsidRDefault="00747686" w:rsidP="00CE1140">
            <w:pPr>
              <w:pStyle w:val="TAH"/>
              <w:rPr>
                <w:ins w:id="901" w:author="Nokia" w:date="2024-09-19T22:23:00Z" w16du:dateUtc="2024-09-19T19:23:00Z"/>
                <w:rFonts w:eastAsiaTheme="minorEastAsia"/>
                <w:lang w:eastAsia="en-US"/>
              </w:rPr>
            </w:pPr>
            <w:ins w:id="902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BA2F" w14:textId="77777777" w:rsidR="00747686" w:rsidRPr="006E069C" w:rsidRDefault="00747686" w:rsidP="00CE1140">
            <w:pPr>
              <w:pStyle w:val="TAH"/>
              <w:rPr>
                <w:ins w:id="903" w:author="Nokia" w:date="2024-09-19T22:23:00Z" w16du:dateUtc="2024-09-19T19:23:00Z"/>
                <w:rFonts w:eastAsiaTheme="minorEastAsia"/>
                <w:lang w:eastAsia="en-US"/>
              </w:rPr>
            </w:pPr>
            <w:ins w:id="904" w:author="Nokia" w:date="2024-09-19T22:23:00Z" w16du:dateUtc="2024-09-19T19:23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562" w14:textId="77777777" w:rsidR="00747686" w:rsidRPr="006E069C" w:rsidRDefault="00747686" w:rsidP="00CE1140">
            <w:pPr>
              <w:pStyle w:val="TAH"/>
              <w:rPr>
                <w:ins w:id="905" w:author="Nokia" w:date="2024-09-19T22:23:00Z" w16du:dateUtc="2024-09-19T19:23:00Z"/>
                <w:rFonts w:eastAsiaTheme="minorEastAsia"/>
                <w:lang w:eastAsia="en-US"/>
              </w:rPr>
            </w:pPr>
            <w:ins w:id="906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1EF2" w14:textId="77777777" w:rsidR="00747686" w:rsidRPr="006E069C" w:rsidRDefault="00747686" w:rsidP="00CE1140">
            <w:pPr>
              <w:pStyle w:val="TAH"/>
              <w:rPr>
                <w:ins w:id="907" w:author="Nokia" w:date="2024-09-19T22:23:00Z" w16du:dateUtc="2024-09-19T19:23:00Z"/>
                <w:rFonts w:eastAsiaTheme="minorEastAsia"/>
                <w:lang w:eastAsia="en-US"/>
              </w:rPr>
            </w:pPr>
            <w:ins w:id="908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230" w14:textId="77777777" w:rsidR="00747686" w:rsidRPr="006E069C" w:rsidRDefault="00747686" w:rsidP="00CE1140">
            <w:pPr>
              <w:pStyle w:val="TAH"/>
              <w:rPr>
                <w:ins w:id="909" w:author="Nokia" w:date="2024-09-19T22:23:00Z" w16du:dateUtc="2024-09-19T19:23:00Z"/>
                <w:rFonts w:eastAsiaTheme="minorEastAsia"/>
                <w:lang w:eastAsia="en-US"/>
              </w:rPr>
            </w:pPr>
            <w:ins w:id="910" w:author="Nokia" w:date="2024-09-19T22:23:00Z" w16du:dateUtc="2024-09-19T19:23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0EB9" w14:textId="77777777" w:rsidR="00747686" w:rsidRPr="006E069C" w:rsidRDefault="00747686" w:rsidP="00CE1140">
            <w:pPr>
              <w:pStyle w:val="TAH"/>
              <w:rPr>
                <w:ins w:id="911" w:author="Nokia" w:date="2024-09-19T22:23:00Z" w16du:dateUtc="2024-09-19T19:23:00Z"/>
                <w:rFonts w:eastAsiaTheme="minorEastAsia"/>
                <w:lang w:eastAsia="en-US"/>
              </w:rPr>
            </w:pPr>
          </w:p>
        </w:tc>
      </w:tr>
      <w:tr w:rsidR="00747686" w:rsidRPr="006E069C" w14:paraId="77DBAF92" w14:textId="77777777" w:rsidTr="00CE1140">
        <w:trPr>
          <w:trHeight w:val="187"/>
          <w:jc w:val="center"/>
          <w:ins w:id="912" w:author="Nokia" w:date="2024-09-19T22:2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DBB87" w14:textId="77777777" w:rsidR="00747686" w:rsidRPr="006E069C" w:rsidRDefault="00747686" w:rsidP="00CE1140">
            <w:pPr>
              <w:pStyle w:val="TAC"/>
              <w:rPr>
                <w:ins w:id="913" w:author="Nokia" w:date="2024-09-19T22:23:00Z" w16du:dateUtc="2024-09-19T19:23:00Z"/>
                <w:rFonts w:eastAsiaTheme="minorEastAsia"/>
                <w:lang w:val="en-US" w:eastAsia="zh-CN"/>
              </w:rPr>
            </w:pPr>
            <w:ins w:id="914" w:author="Nokia" w:date="2024-09-19T22:23:00Z" w16du:dateUtc="2024-09-19T19:23:00Z">
              <w:r>
                <w:rPr>
                  <w:rFonts w:cs="Arial"/>
                  <w:color w:val="000000"/>
                  <w:szCs w:val="18"/>
                </w:rPr>
                <w:t>CA_n3-n20-n77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20F4" w14:textId="77777777" w:rsidR="00747686" w:rsidRPr="006E069C" w:rsidRDefault="00747686" w:rsidP="00CE1140">
            <w:pPr>
              <w:pStyle w:val="TAC"/>
              <w:rPr>
                <w:ins w:id="915" w:author="Nokia" w:date="2024-09-19T22:23:00Z" w16du:dateUtc="2024-09-19T19:23:00Z"/>
                <w:rFonts w:eastAsiaTheme="minorEastAsia"/>
                <w:lang w:val="en-US" w:eastAsia="zh-CN"/>
              </w:rPr>
            </w:pPr>
            <w:ins w:id="91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D1498" w14:textId="77777777" w:rsidR="00747686" w:rsidRPr="006E069C" w:rsidRDefault="00747686" w:rsidP="00CE1140">
            <w:pPr>
              <w:pStyle w:val="TAC"/>
              <w:rPr>
                <w:ins w:id="917" w:author="Nokia" w:date="2024-09-19T22:23:00Z" w16du:dateUtc="2024-09-19T19:23:00Z"/>
                <w:rFonts w:eastAsiaTheme="minorEastAsia"/>
                <w:lang w:val="en-US" w:eastAsia="zh-CN"/>
              </w:rPr>
            </w:pPr>
            <w:ins w:id="91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1747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F10D" w14:textId="77777777" w:rsidR="00747686" w:rsidRPr="006E069C" w:rsidRDefault="00747686" w:rsidP="00CE1140">
            <w:pPr>
              <w:pStyle w:val="TAC"/>
              <w:rPr>
                <w:ins w:id="919" w:author="Nokia" w:date="2024-09-19T22:23:00Z" w16du:dateUtc="2024-09-19T19:23:00Z"/>
                <w:rFonts w:eastAsiaTheme="minorEastAsia"/>
                <w:lang w:val="en-US" w:eastAsia="zh-CN"/>
              </w:rPr>
            </w:pPr>
            <w:ins w:id="92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B2D6E" w14:textId="77777777" w:rsidR="00747686" w:rsidRPr="006E069C" w:rsidRDefault="00747686" w:rsidP="00CE1140">
            <w:pPr>
              <w:pStyle w:val="TAC"/>
              <w:rPr>
                <w:ins w:id="921" w:author="Nokia" w:date="2024-09-19T22:23:00Z" w16du:dateUtc="2024-09-19T19:23:00Z"/>
                <w:rFonts w:eastAsiaTheme="minorEastAsia"/>
                <w:lang w:val="en-US" w:eastAsia="zh-CN"/>
              </w:rPr>
            </w:pPr>
            <w:ins w:id="92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AA728" w14:textId="77777777" w:rsidR="00747686" w:rsidRPr="006E069C" w:rsidRDefault="00747686" w:rsidP="00CE1140">
            <w:pPr>
              <w:pStyle w:val="TAC"/>
              <w:rPr>
                <w:ins w:id="923" w:author="Nokia" w:date="2024-09-19T22:23:00Z" w16du:dateUtc="2024-09-19T19:23:00Z"/>
                <w:rFonts w:eastAsiaTheme="minorEastAsia"/>
                <w:lang w:val="en-US" w:eastAsia="zh-CN"/>
              </w:rPr>
            </w:pPr>
            <w:ins w:id="92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8D56" w14:textId="77777777" w:rsidR="00747686" w:rsidRPr="006E069C" w:rsidRDefault="00747686" w:rsidP="00CE1140">
            <w:pPr>
              <w:pStyle w:val="TAC"/>
              <w:rPr>
                <w:ins w:id="925" w:author="Nokia" w:date="2024-09-19T22:23:00Z" w16du:dateUtc="2024-09-19T19:23:00Z"/>
                <w:rFonts w:eastAsiaTheme="minorEastAsia"/>
                <w:lang w:val="en-US" w:eastAsia="zh-CN"/>
              </w:rPr>
            </w:pPr>
            <w:ins w:id="926" w:author="Nokia" w:date="2024-09-19T22:23:00Z" w16du:dateUtc="2024-09-19T19:23:00Z">
              <w:r w:rsidRPr="005D0EDC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9F3FB" w14:textId="77777777" w:rsidR="00747686" w:rsidRPr="006E069C" w:rsidRDefault="00747686" w:rsidP="00CE1140">
            <w:pPr>
              <w:pStyle w:val="TAC"/>
              <w:rPr>
                <w:ins w:id="927" w:author="Nokia" w:date="2024-09-19T22:23:00Z" w16du:dateUtc="2024-09-19T19:23:00Z"/>
                <w:rFonts w:eastAsiaTheme="minorEastAsia"/>
                <w:lang w:val="en-US" w:eastAsia="zh-CN"/>
              </w:rPr>
            </w:pPr>
            <w:ins w:id="92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1D8EC" w14:textId="77777777" w:rsidR="00747686" w:rsidRPr="006E069C" w:rsidRDefault="00747686" w:rsidP="00CE1140">
            <w:pPr>
              <w:pStyle w:val="TAC"/>
              <w:rPr>
                <w:ins w:id="929" w:author="Nokia" w:date="2024-09-19T22:23:00Z" w16du:dateUtc="2024-09-19T19:23:00Z"/>
                <w:rFonts w:eastAsiaTheme="minorEastAsia"/>
                <w:lang w:eastAsia="en-US"/>
              </w:rPr>
            </w:pPr>
            <w:ins w:id="930" w:author="Nokia" w:date="2024-09-19T22:23:00Z" w16du:dateUtc="2024-09-19T19:23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747686" w:rsidRPr="006E069C" w14:paraId="0892230A" w14:textId="77777777" w:rsidTr="00CE1140">
        <w:trPr>
          <w:trHeight w:val="187"/>
          <w:jc w:val="center"/>
          <w:ins w:id="931" w:author="Nokia" w:date="2024-09-19T22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B6C13" w14:textId="77777777" w:rsidR="00747686" w:rsidRPr="006E069C" w:rsidRDefault="00747686" w:rsidP="00CE1140">
            <w:pPr>
              <w:pStyle w:val="TAC"/>
              <w:rPr>
                <w:ins w:id="932" w:author="Nokia" w:date="2024-09-19T22:23:00Z" w16du:dateUtc="2024-09-19T19:2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E70" w14:textId="77777777" w:rsidR="00747686" w:rsidRPr="006E069C" w:rsidRDefault="00747686" w:rsidP="00CE1140">
            <w:pPr>
              <w:pStyle w:val="TAC"/>
              <w:rPr>
                <w:ins w:id="933" w:author="Nokia" w:date="2024-09-19T22:23:00Z" w16du:dateUtc="2024-09-19T19:23:00Z"/>
                <w:rFonts w:eastAsiaTheme="minorEastAsia"/>
                <w:lang w:val="en-US" w:eastAsia="zh-CN"/>
              </w:rPr>
            </w:pPr>
            <w:ins w:id="93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136" w14:textId="77777777" w:rsidR="00747686" w:rsidRPr="006E069C" w:rsidRDefault="00747686" w:rsidP="00CE1140">
            <w:pPr>
              <w:pStyle w:val="TAC"/>
              <w:rPr>
                <w:ins w:id="935" w:author="Nokia" w:date="2024-09-19T22:23:00Z" w16du:dateUtc="2024-09-19T19:23:00Z"/>
                <w:rFonts w:eastAsiaTheme="minorEastAsia"/>
                <w:lang w:val="en-US" w:eastAsia="zh-CN"/>
              </w:rPr>
            </w:pPr>
            <w:ins w:id="93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EA4" w14:textId="77777777" w:rsidR="00747686" w:rsidRPr="006E069C" w:rsidRDefault="00747686" w:rsidP="00CE1140">
            <w:pPr>
              <w:pStyle w:val="TAC"/>
              <w:rPr>
                <w:ins w:id="937" w:author="Nokia" w:date="2024-09-19T22:23:00Z" w16du:dateUtc="2024-09-19T19:23:00Z"/>
                <w:rFonts w:eastAsiaTheme="minorEastAsia"/>
                <w:lang w:val="en-US" w:eastAsia="zh-CN"/>
              </w:rPr>
            </w:pPr>
            <w:ins w:id="93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43D" w14:textId="77777777" w:rsidR="00747686" w:rsidRPr="006E069C" w:rsidRDefault="00747686" w:rsidP="00CE1140">
            <w:pPr>
              <w:pStyle w:val="TAC"/>
              <w:rPr>
                <w:ins w:id="939" w:author="Nokia" w:date="2024-09-19T22:23:00Z" w16du:dateUtc="2024-09-19T19:23:00Z"/>
                <w:rFonts w:eastAsiaTheme="minorEastAsia"/>
                <w:lang w:val="en-US" w:eastAsia="zh-CN"/>
              </w:rPr>
            </w:pPr>
            <w:ins w:id="94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01F" w14:textId="77777777" w:rsidR="00747686" w:rsidRPr="006E069C" w:rsidRDefault="00747686" w:rsidP="00CE1140">
            <w:pPr>
              <w:pStyle w:val="TAC"/>
              <w:rPr>
                <w:ins w:id="941" w:author="Nokia" w:date="2024-09-19T22:23:00Z" w16du:dateUtc="2024-09-19T19:23:00Z"/>
                <w:rFonts w:eastAsiaTheme="minorEastAsia"/>
                <w:lang w:val="en-US" w:eastAsia="zh-CN"/>
              </w:rPr>
            </w:pPr>
            <w:ins w:id="94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7AE" w14:textId="77777777" w:rsidR="00747686" w:rsidRPr="006E069C" w:rsidRDefault="00747686" w:rsidP="00CE1140">
            <w:pPr>
              <w:pStyle w:val="TAC"/>
              <w:rPr>
                <w:ins w:id="943" w:author="Nokia" w:date="2024-09-19T22:23:00Z" w16du:dateUtc="2024-09-19T19:23:00Z"/>
                <w:rFonts w:eastAsiaTheme="minorEastAsia"/>
                <w:lang w:val="en-US" w:eastAsia="zh-CN"/>
              </w:rPr>
            </w:pPr>
            <w:ins w:id="944" w:author="Nokia" w:date="2024-09-19T22:23:00Z" w16du:dateUtc="2024-09-19T19:23:00Z">
              <w:r w:rsidRPr="005D0EDC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6ED" w14:textId="77777777" w:rsidR="00747686" w:rsidRPr="006E069C" w:rsidRDefault="00747686" w:rsidP="00CE1140">
            <w:pPr>
              <w:pStyle w:val="TAC"/>
              <w:rPr>
                <w:ins w:id="945" w:author="Nokia" w:date="2024-09-19T22:23:00Z" w16du:dateUtc="2024-09-19T19:23:00Z"/>
                <w:rFonts w:eastAsiaTheme="minorEastAsia"/>
                <w:lang w:val="en-US" w:eastAsia="zh-CN"/>
              </w:rPr>
            </w:pPr>
            <w:ins w:id="94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71D" w14:textId="77777777" w:rsidR="00747686" w:rsidRPr="006E069C" w:rsidRDefault="00747686" w:rsidP="00CE1140">
            <w:pPr>
              <w:pStyle w:val="TAC"/>
              <w:rPr>
                <w:ins w:id="947" w:author="Nokia" w:date="2024-09-19T22:23:00Z" w16du:dateUtc="2024-09-19T19:23:00Z"/>
                <w:rFonts w:eastAsiaTheme="minorEastAsia"/>
                <w:lang w:eastAsia="en-US"/>
              </w:rPr>
            </w:pPr>
            <w:ins w:id="948" w:author="Nokia" w:date="2024-09-19T22:23:00Z" w16du:dateUtc="2024-09-19T19:23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747686" w:rsidRPr="006E069C" w14:paraId="12B3D8A8" w14:textId="77777777" w:rsidTr="00CE1140">
        <w:trPr>
          <w:trHeight w:val="187"/>
          <w:jc w:val="center"/>
          <w:ins w:id="949" w:author="Nokia" w:date="2024-09-19T22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6DF64" w14:textId="77777777" w:rsidR="00747686" w:rsidRPr="006E069C" w:rsidRDefault="00747686" w:rsidP="00CE1140">
            <w:pPr>
              <w:pStyle w:val="TAC"/>
              <w:rPr>
                <w:ins w:id="950" w:author="Nokia" w:date="2024-09-19T22:23:00Z" w16du:dateUtc="2024-09-19T19:2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856" w14:textId="77777777" w:rsidR="00747686" w:rsidRPr="006E069C" w:rsidRDefault="00747686" w:rsidP="00CE1140">
            <w:pPr>
              <w:pStyle w:val="TAC"/>
              <w:rPr>
                <w:ins w:id="951" w:author="Nokia" w:date="2024-09-19T22:23:00Z" w16du:dateUtc="2024-09-19T19:23:00Z"/>
                <w:rFonts w:eastAsiaTheme="minorEastAsia"/>
                <w:lang w:val="en-US" w:eastAsia="zh-CN"/>
              </w:rPr>
            </w:pPr>
            <w:ins w:id="95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27E" w14:textId="77777777" w:rsidR="00747686" w:rsidRPr="006E069C" w:rsidRDefault="00747686" w:rsidP="00CE1140">
            <w:pPr>
              <w:pStyle w:val="TAC"/>
              <w:rPr>
                <w:ins w:id="953" w:author="Nokia" w:date="2024-09-19T22:23:00Z" w16du:dateUtc="2024-09-19T19:23:00Z"/>
                <w:rFonts w:eastAsiaTheme="minorEastAsia"/>
                <w:lang w:val="en-US" w:eastAsia="zh-CN"/>
              </w:rPr>
            </w:pPr>
            <w:ins w:id="95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127" w14:textId="77777777" w:rsidR="00747686" w:rsidRPr="006E069C" w:rsidRDefault="00747686" w:rsidP="00CE1140">
            <w:pPr>
              <w:pStyle w:val="TAC"/>
              <w:rPr>
                <w:ins w:id="955" w:author="Nokia" w:date="2024-09-19T22:23:00Z" w16du:dateUtc="2024-09-19T19:23:00Z"/>
                <w:rFonts w:eastAsiaTheme="minorEastAsia"/>
                <w:lang w:val="en-US" w:eastAsia="zh-CN"/>
              </w:rPr>
            </w:pPr>
            <w:ins w:id="95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5CA" w14:textId="77777777" w:rsidR="00747686" w:rsidRPr="006E069C" w:rsidRDefault="00747686" w:rsidP="00CE1140">
            <w:pPr>
              <w:pStyle w:val="TAC"/>
              <w:rPr>
                <w:ins w:id="957" w:author="Nokia" w:date="2024-09-19T22:23:00Z" w16du:dateUtc="2024-09-19T19:23:00Z"/>
                <w:rFonts w:eastAsiaTheme="minorEastAsia"/>
                <w:lang w:val="en-US" w:eastAsia="zh-CN"/>
              </w:rPr>
            </w:pPr>
            <w:ins w:id="95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14F" w14:textId="77777777" w:rsidR="00747686" w:rsidRPr="006E069C" w:rsidRDefault="00747686" w:rsidP="00CE1140">
            <w:pPr>
              <w:pStyle w:val="TAC"/>
              <w:rPr>
                <w:ins w:id="959" w:author="Nokia" w:date="2024-09-19T22:23:00Z" w16du:dateUtc="2024-09-19T19:23:00Z"/>
                <w:rFonts w:eastAsiaTheme="minorEastAsia"/>
                <w:lang w:val="en-US" w:eastAsia="zh-CN"/>
              </w:rPr>
            </w:pPr>
            <w:ins w:id="96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3441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EE5" w14:textId="77777777" w:rsidR="00747686" w:rsidRPr="006E069C" w:rsidRDefault="00747686" w:rsidP="00CE1140">
            <w:pPr>
              <w:pStyle w:val="TAC"/>
              <w:rPr>
                <w:ins w:id="961" w:author="Nokia" w:date="2024-09-19T22:23:00Z" w16du:dateUtc="2024-09-19T19:23:00Z"/>
                <w:rFonts w:eastAsiaTheme="minorEastAsia"/>
                <w:lang w:val="en-US" w:eastAsia="zh-CN"/>
              </w:rPr>
            </w:pPr>
            <w:ins w:id="96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16.3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DB3" w14:textId="77777777" w:rsidR="00747686" w:rsidRPr="006E069C" w:rsidRDefault="00747686" w:rsidP="00CE1140">
            <w:pPr>
              <w:pStyle w:val="TAC"/>
              <w:rPr>
                <w:ins w:id="963" w:author="Nokia" w:date="2024-09-19T22:23:00Z" w16du:dateUtc="2024-09-19T19:23:00Z"/>
                <w:rFonts w:eastAsiaTheme="minorEastAsia"/>
                <w:lang w:val="en-US" w:eastAsia="zh-CN"/>
              </w:rPr>
            </w:pPr>
            <w:ins w:id="96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4E69" w14:textId="77777777" w:rsidR="00747686" w:rsidRPr="006E069C" w:rsidRDefault="00747686" w:rsidP="00CE1140">
            <w:pPr>
              <w:pStyle w:val="TAC"/>
              <w:rPr>
                <w:ins w:id="965" w:author="Nokia" w:date="2024-09-19T22:23:00Z" w16du:dateUtc="2024-09-19T19:23:00Z"/>
                <w:rFonts w:eastAsiaTheme="minorEastAsia"/>
                <w:lang w:eastAsia="en-US"/>
              </w:rPr>
            </w:pPr>
            <w:ins w:id="966" w:author="Nokia" w:date="2024-09-19T22:23:00Z" w16du:dateUtc="2024-09-19T19:23:00Z">
              <w:r>
                <w:rPr>
                  <w:rFonts w:eastAsiaTheme="minorEastAsia"/>
                  <w:lang w:eastAsia="en-US"/>
                </w:rPr>
                <w:t>IMD3</w:t>
              </w:r>
              <w:r w:rsidRPr="00747686"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747686" w:rsidRPr="006E069C" w14:paraId="114F959E" w14:textId="77777777" w:rsidTr="00CE1140">
        <w:trPr>
          <w:trHeight w:val="187"/>
          <w:jc w:val="center"/>
          <w:ins w:id="967" w:author="Nokia" w:date="2024-09-19T22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B5596" w14:textId="77777777" w:rsidR="00747686" w:rsidRPr="006E069C" w:rsidRDefault="00747686" w:rsidP="00CE1140">
            <w:pPr>
              <w:pStyle w:val="TAC"/>
              <w:rPr>
                <w:ins w:id="968" w:author="Nokia" w:date="2024-09-19T22:23:00Z" w16du:dateUtc="2024-09-19T19:2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29F1" w14:textId="77777777" w:rsidR="00747686" w:rsidRDefault="00747686" w:rsidP="00CE1140">
            <w:pPr>
              <w:pStyle w:val="TAC"/>
              <w:rPr>
                <w:ins w:id="969" w:author="Nokia" w:date="2024-09-19T22:23:00Z" w16du:dateUtc="2024-09-19T19:23:00Z"/>
                <w:rFonts w:eastAsiaTheme="minorEastAsia"/>
                <w:lang w:val="en-US" w:eastAsia="zh-CN"/>
              </w:rPr>
            </w:pPr>
            <w:ins w:id="97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E335" w14:textId="77777777" w:rsidR="00747686" w:rsidRPr="006E069C" w:rsidRDefault="00747686" w:rsidP="00CE1140">
            <w:pPr>
              <w:pStyle w:val="TAC"/>
              <w:rPr>
                <w:ins w:id="971" w:author="Nokia" w:date="2024-09-19T22:23:00Z" w16du:dateUtc="2024-09-19T19:23:00Z"/>
                <w:rFonts w:eastAsiaTheme="minorEastAsia"/>
                <w:lang w:val="en-US" w:eastAsia="zh-CN"/>
              </w:rPr>
            </w:pPr>
            <w:ins w:id="97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4E3B" w14:textId="77777777" w:rsidR="00747686" w:rsidRPr="006E069C" w:rsidRDefault="00747686" w:rsidP="00CE1140">
            <w:pPr>
              <w:pStyle w:val="TAC"/>
              <w:rPr>
                <w:ins w:id="973" w:author="Nokia" w:date="2024-09-19T22:23:00Z" w16du:dateUtc="2024-09-19T19:23:00Z"/>
                <w:rFonts w:eastAsiaTheme="minorEastAsia"/>
                <w:lang w:val="en-US" w:eastAsia="zh-CN"/>
              </w:rPr>
            </w:pPr>
            <w:ins w:id="97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0F71" w14:textId="77777777" w:rsidR="00747686" w:rsidRPr="006E069C" w:rsidRDefault="00747686" w:rsidP="00CE1140">
            <w:pPr>
              <w:pStyle w:val="TAC"/>
              <w:rPr>
                <w:ins w:id="975" w:author="Nokia" w:date="2024-09-19T22:23:00Z" w16du:dateUtc="2024-09-19T19:23:00Z"/>
                <w:rFonts w:eastAsiaTheme="minorEastAsia"/>
                <w:lang w:val="en-US" w:eastAsia="zh-CN"/>
              </w:rPr>
            </w:pPr>
            <w:ins w:id="97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C02" w14:textId="77777777" w:rsidR="00747686" w:rsidRPr="006E069C" w:rsidRDefault="00747686" w:rsidP="00CE1140">
            <w:pPr>
              <w:pStyle w:val="TAC"/>
              <w:rPr>
                <w:ins w:id="977" w:author="Nokia" w:date="2024-09-19T22:23:00Z" w16du:dateUtc="2024-09-19T19:23:00Z"/>
                <w:rFonts w:eastAsiaTheme="minorEastAsia"/>
                <w:lang w:val="en-US" w:eastAsia="zh-CN"/>
              </w:rPr>
            </w:pPr>
            <w:ins w:id="97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6EB" w14:textId="77777777" w:rsidR="00747686" w:rsidRPr="006E069C" w:rsidRDefault="00747686" w:rsidP="00CE1140">
            <w:pPr>
              <w:pStyle w:val="TAC"/>
              <w:rPr>
                <w:ins w:id="979" w:author="Nokia" w:date="2024-09-19T22:23:00Z" w16du:dateUtc="2024-09-19T19:23:00Z"/>
                <w:rFonts w:eastAsiaTheme="minorEastAsia"/>
                <w:lang w:val="en-US" w:eastAsia="zh-CN"/>
              </w:rPr>
            </w:pPr>
            <w:ins w:id="98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613" w14:textId="77777777" w:rsidR="00747686" w:rsidRPr="006E069C" w:rsidRDefault="00747686" w:rsidP="00CE1140">
            <w:pPr>
              <w:pStyle w:val="TAC"/>
              <w:rPr>
                <w:ins w:id="981" w:author="Nokia" w:date="2024-09-19T22:23:00Z" w16du:dateUtc="2024-09-19T19:23:00Z"/>
                <w:rFonts w:eastAsiaTheme="minorEastAsia"/>
                <w:lang w:val="en-US" w:eastAsia="zh-CN"/>
              </w:rPr>
            </w:pPr>
            <w:ins w:id="98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C11" w14:textId="77777777" w:rsidR="00747686" w:rsidRPr="006E069C" w:rsidRDefault="00747686" w:rsidP="00CE1140">
            <w:pPr>
              <w:pStyle w:val="TAC"/>
              <w:rPr>
                <w:ins w:id="983" w:author="Nokia" w:date="2024-09-19T22:23:00Z" w16du:dateUtc="2024-09-19T19:23:00Z"/>
                <w:rFonts w:eastAsiaTheme="minorEastAsia"/>
                <w:lang w:eastAsia="en-US"/>
              </w:rPr>
            </w:pPr>
            <w:ins w:id="984" w:author="Nokia" w:date="2024-09-19T22:23:00Z" w16du:dateUtc="2024-09-19T19:23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747686" w:rsidRPr="006E069C" w14:paraId="543DDF82" w14:textId="77777777" w:rsidTr="00CE1140">
        <w:trPr>
          <w:trHeight w:val="187"/>
          <w:jc w:val="center"/>
          <w:ins w:id="985" w:author="Nokia" w:date="2024-09-19T22:2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B7A62" w14:textId="77777777" w:rsidR="00747686" w:rsidRPr="006E069C" w:rsidRDefault="00747686" w:rsidP="00CE1140">
            <w:pPr>
              <w:pStyle w:val="TAC"/>
              <w:rPr>
                <w:ins w:id="986" w:author="Nokia" w:date="2024-09-19T22:23:00Z" w16du:dateUtc="2024-09-19T19:2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CFA" w14:textId="77777777" w:rsidR="00747686" w:rsidRDefault="00747686" w:rsidP="00CE1140">
            <w:pPr>
              <w:pStyle w:val="TAC"/>
              <w:rPr>
                <w:ins w:id="987" w:author="Nokia" w:date="2024-09-19T22:23:00Z" w16du:dateUtc="2024-09-19T19:23:00Z"/>
                <w:rFonts w:eastAsiaTheme="minorEastAsia"/>
                <w:lang w:val="en-US" w:eastAsia="zh-CN"/>
              </w:rPr>
            </w:pPr>
            <w:ins w:id="98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8AE" w14:textId="77777777" w:rsidR="00747686" w:rsidRPr="006E069C" w:rsidRDefault="00747686" w:rsidP="00CE1140">
            <w:pPr>
              <w:pStyle w:val="TAC"/>
              <w:rPr>
                <w:ins w:id="989" w:author="Nokia" w:date="2024-09-19T22:23:00Z" w16du:dateUtc="2024-09-19T19:23:00Z"/>
                <w:rFonts w:eastAsiaTheme="minorEastAsia"/>
                <w:lang w:val="en-US" w:eastAsia="zh-CN"/>
              </w:rPr>
            </w:pPr>
            <w:ins w:id="99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70B3" w14:textId="77777777" w:rsidR="00747686" w:rsidRPr="006E069C" w:rsidRDefault="00747686" w:rsidP="00CE1140">
            <w:pPr>
              <w:pStyle w:val="TAC"/>
              <w:rPr>
                <w:ins w:id="991" w:author="Nokia" w:date="2024-09-19T22:23:00Z" w16du:dateUtc="2024-09-19T19:23:00Z"/>
                <w:rFonts w:eastAsiaTheme="minorEastAsia"/>
                <w:lang w:val="en-US" w:eastAsia="zh-CN"/>
              </w:rPr>
            </w:pPr>
            <w:ins w:id="99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5AD" w14:textId="77777777" w:rsidR="00747686" w:rsidRPr="006E069C" w:rsidRDefault="00747686" w:rsidP="00CE1140">
            <w:pPr>
              <w:pStyle w:val="TAC"/>
              <w:rPr>
                <w:ins w:id="993" w:author="Nokia" w:date="2024-09-19T22:23:00Z" w16du:dateUtc="2024-09-19T19:23:00Z"/>
                <w:rFonts w:eastAsiaTheme="minorEastAsia"/>
                <w:lang w:val="en-US" w:eastAsia="zh-CN"/>
              </w:rPr>
            </w:pPr>
            <w:ins w:id="99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EBC" w14:textId="77777777" w:rsidR="00747686" w:rsidRPr="006E069C" w:rsidRDefault="00747686" w:rsidP="00CE1140">
            <w:pPr>
              <w:pStyle w:val="TAC"/>
              <w:rPr>
                <w:ins w:id="995" w:author="Nokia" w:date="2024-09-19T22:23:00Z" w16du:dateUtc="2024-09-19T19:23:00Z"/>
                <w:rFonts w:eastAsiaTheme="minorEastAsia"/>
                <w:lang w:val="en-US" w:eastAsia="zh-CN"/>
              </w:rPr>
            </w:pPr>
            <w:ins w:id="99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A7AD" w14:textId="77777777" w:rsidR="00747686" w:rsidRPr="006E069C" w:rsidRDefault="00747686" w:rsidP="00CE1140">
            <w:pPr>
              <w:pStyle w:val="TAC"/>
              <w:rPr>
                <w:ins w:id="997" w:author="Nokia" w:date="2024-09-19T22:23:00Z" w16du:dateUtc="2024-09-19T19:23:00Z"/>
                <w:rFonts w:eastAsiaTheme="minorEastAsia"/>
                <w:lang w:val="en-US" w:eastAsia="zh-CN"/>
              </w:rPr>
            </w:pPr>
            <w:ins w:id="998" w:author="Nokia" w:date="2024-09-19T22:23:00Z" w16du:dateUtc="2024-09-19T19:23:00Z">
              <w:r w:rsidRPr="005D0EDC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879" w14:textId="77777777" w:rsidR="00747686" w:rsidRPr="006E069C" w:rsidRDefault="00747686" w:rsidP="00CE1140">
            <w:pPr>
              <w:pStyle w:val="TAC"/>
              <w:rPr>
                <w:ins w:id="999" w:author="Nokia" w:date="2024-09-19T22:23:00Z" w16du:dateUtc="2024-09-19T19:23:00Z"/>
                <w:rFonts w:eastAsiaTheme="minorEastAsia"/>
                <w:lang w:val="en-US" w:eastAsia="zh-CN"/>
              </w:rPr>
            </w:pPr>
            <w:ins w:id="100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AE84" w14:textId="77777777" w:rsidR="00747686" w:rsidRPr="006E069C" w:rsidRDefault="00747686" w:rsidP="00CE1140">
            <w:pPr>
              <w:pStyle w:val="TAC"/>
              <w:rPr>
                <w:ins w:id="1001" w:author="Nokia" w:date="2024-09-19T22:23:00Z" w16du:dateUtc="2024-09-19T19:23:00Z"/>
                <w:rFonts w:eastAsiaTheme="minorEastAsia"/>
                <w:lang w:eastAsia="en-US"/>
              </w:rPr>
            </w:pPr>
            <w:ins w:id="1002" w:author="Nokia" w:date="2024-09-19T22:23:00Z" w16du:dateUtc="2024-09-19T19:23:00Z">
              <w:r w:rsidRPr="0033608A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747686" w:rsidRPr="006E069C" w14:paraId="52C8BAAE" w14:textId="77777777" w:rsidTr="00CE1140">
        <w:trPr>
          <w:trHeight w:val="187"/>
          <w:jc w:val="center"/>
          <w:ins w:id="1003" w:author="Nokia" w:date="2024-09-19T22:2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B18" w14:textId="77777777" w:rsidR="00747686" w:rsidRPr="006E069C" w:rsidRDefault="00747686" w:rsidP="00CE1140">
            <w:pPr>
              <w:pStyle w:val="TAC"/>
              <w:rPr>
                <w:ins w:id="1004" w:author="Nokia" w:date="2024-09-19T22:23:00Z" w16du:dateUtc="2024-09-19T19:2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4FF" w14:textId="77777777" w:rsidR="00747686" w:rsidRDefault="00747686" w:rsidP="00CE1140">
            <w:pPr>
              <w:pStyle w:val="TAC"/>
              <w:rPr>
                <w:ins w:id="1005" w:author="Nokia" w:date="2024-09-19T22:23:00Z" w16du:dateUtc="2024-09-19T19:23:00Z"/>
                <w:rFonts w:eastAsiaTheme="minorEastAsia"/>
                <w:lang w:val="en-US" w:eastAsia="zh-CN"/>
              </w:rPr>
            </w:pPr>
            <w:ins w:id="1006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4F72" w14:textId="77777777" w:rsidR="00747686" w:rsidRPr="006E069C" w:rsidRDefault="00747686" w:rsidP="00CE1140">
            <w:pPr>
              <w:pStyle w:val="TAC"/>
              <w:rPr>
                <w:ins w:id="1007" w:author="Nokia" w:date="2024-09-19T22:23:00Z" w16du:dateUtc="2024-09-19T19:23:00Z"/>
                <w:rFonts w:eastAsiaTheme="minorEastAsia"/>
                <w:lang w:val="en-US" w:eastAsia="zh-CN"/>
              </w:rPr>
            </w:pPr>
            <w:ins w:id="100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3536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F82" w14:textId="77777777" w:rsidR="00747686" w:rsidRPr="006E069C" w:rsidRDefault="00747686" w:rsidP="00CE1140">
            <w:pPr>
              <w:pStyle w:val="TAC"/>
              <w:rPr>
                <w:ins w:id="1009" w:author="Nokia" w:date="2024-09-19T22:23:00Z" w16du:dateUtc="2024-09-19T19:23:00Z"/>
                <w:rFonts w:eastAsiaTheme="minorEastAsia"/>
                <w:lang w:val="en-US" w:eastAsia="zh-CN"/>
              </w:rPr>
            </w:pPr>
            <w:ins w:id="1010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B40" w14:textId="77777777" w:rsidR="00747686" w:rsidRPr="006E069C" w:rsidRDefault="00747686" w:rsidP="00CE1140">
            <w:pPr>
              <w:pStyle w:val="TAC"/>
              <w:rPr>
                <w:ins w:id="1011" w:author="Nokia" w:date="2024-09-19T22:23:00Z" w16du:dateUtc="2024-09-19T19:23:00Z"/>
                <w:rFonts w:eastAsiaTheme="minorEastAsia"/>
                <w:lang w:val="en-US" w:eastAsia="zh-CN"/>
              </w:rPr>
            </w:pPr>
            <w:ins w:id="1012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A4BD" w14:textId="77777777" w:rsidR="00747686" w:rsidRPr="006E069C" w:rsidRDefault="00747686" w:rsidP="00CE1140">
            <w:pPr>
              <w:pStyle w:val="TAC"/>
              <w:rPr>
                <w:ins w:id="1013" w:author="Nokia" w:date="2024-09-19T22:23:00Z" w16du:dateUtc="2024-09-19T19:23:00Z"/>
                <w:rFonts w:eastAsiaTheme="minorEastAsia"/>
                <w:lang w:val="en-US" w:eastAsia="zh-CN"/>
              </w:rPr>
            </w:pPr>
            <w:ins w:id="1014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3536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33B" w14:textId="77777777" w:rsidR="00747686" w:rsidRPr="006E069C" w:rsidRDefault="00747686" w:rsidP="00CE1140">
            <w:pPr>
              <w:pStyle w:val="TAC"/>
              <w:rPr>
                <w:ins w:id="1015" w:author="Nokia" w:date="2024-09-19T22:23:00Z" w16du:dateUtc="2024-09-19T19:23:00Z"/>
                <w:rFonts w:eastAsiaTheme="minorEastAsia"/>
                <w:lang w:val="en-US" w:eastAsia="zh-CN"/>
              </w:rPr>
            </w:pPr>
            <w:ins w:id="1016" w:author="Nokia" w:date="2024-09-19T22:23:00Z" w16du:dateUtc="2024-09-19T19:23:00Z">
              <w:r w:rsidRPr="005D0EDC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FEB" w14:textId="77777777" w:rsidR="00747686" w:rsidRPr="006E069C" w:rsidRDefault="00747686" w:rsidP="00CE1140">
            <w:pPr>
              <w:pStyle w:val="TAC"/>
              <w:rPr>
                <w:ins w:id="1017" w:author="Nokia" w:date="2024-09-19T22:23:00Z" w16du:dateUtc="2024-09-19T19:23:00Z"/>
                <w:rFonts w:eastAsiaTheme="minorEastAsia"/>
                <w:lang w:val="en-US" w:eastAsia="zh-CN"/>
              </w:rPr>
            </w:pPr>
            <w:ins w:id="1018" w:author="Nokia" w:date="2024-09-19T22:23:00Z" w16du:dateUtc="2024-09-19T19:23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9EA" w14:textId="77777777" w:rsidR="00747686" w:rsidRPr="006E069C" w:rsidRDefault="00747686" w:rsidP="00CE1140">
            <w:pPr>
              <w:pStyle w:val="TAC"/>
              <w:rPr>
                <w:ins w:id="1019" w:author="Nokia" w:date="2024-09-19T22:23:00Z" w16du:dateUtc="2024-09-19T19:23:00Z"/>
                <w:rFonts w:eastAsiaTheme="minorEastAsia"/>
                <w:lang w:eastAsia="en-US"/>
              </w:rPr>
            </w:pPr>
            <w:ins w:id="1020" w:author="Nokia" w:date="2024-09-19T22:23:00Z" w16du:dateUtc="2024-09-19T19:23:00Z">
              <w:r w:rsidRPr="0033608A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747686" w:rsidRPr="006E069C" w14:paraId="3A49597C" w14:textId="77777777" w:rsidTr="00CE1140">
        <w:trPr>
          <w:trHeight w:val="187"/>
          <w:jc w:val="center"/>
          <w:ins w:id="1021" w:author="Nokia" w:date="2024-09-19T22:23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99A5" w14:textId="77777777" w:rsidR="00747686" w:rsidRPr="006E069C" w:rsidRDefault="00747686" w:rsidP="00CE1140">
            <w:pPr>
              <w:pStyle w:val="TAN"/>
              <w:spacing w:line="256" w:lineRule="auto"/>
              <w:rPr>
                <w:ins w:id="1022" w:author="Nokia" w:date="2024-09-19T22:23:00Z" w16du:dateUtc="2024-09-19T19:23:00Z"/>
                <w:rFonts w:eastAsiaTheme="minorEastAsia"/>
                <w:lang w:eastAsia="en-US"/>
              </w:rPr>
            </w:pPr>
            <w:ins w:id="1023" w:author="Nokia" w:date="2024-09-19T22:23:00Z" w16du:dateUtc="2024-09-19T19:23:00Z">
              <w:r>
                <w:rPr>
                  <w:rFonts w:eastAsiaTheme="minorEastAsia"/>
                  <w:lang w:eastAsia="en-US"/>
                </w:rPr>
                <w:t xml:space="preserve">NOTE </w:t>
              </w:r>
              <w:r>
                <w:rPr>
                  <w:rFonts w:eastAsiaTheme="minorEastAsia"/>
                  <w:lang w:val="en-US" w:eastAsia="zh-CN"/>
                </w:rPr>
                <w:t>1</w:t>
              </w:r>
              <w:r>
                <w:rPr>
                  <w:rFonts w:eastAsiaTheme="minorEastAsia"/>
                  <w:lang w:eastAsia="en-US"/>
                </w:rPr>
                <w:t>:</w:t>
              </w:r>
              <w:r>
                <w:rPr>
                  <w:rFonts w:eastAsiaTheme="minorEastAsia"/>
                  <w:lang w:eastAsia="en-US"/>
                </w:rPr>
                <w:tab/>
              </w:r>
              <w:r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5E57DE8B" w14:textId="77777777" w:rsidR="008240BA" w:rsidRDefault="008240BA">
      <w:pPr>
        <w:rPr>
          <w:color w:val="0070C0"/>
        </w:rPr>
      </w:pPr>
    </w:p>
    <w:p w14:paraId="6C017081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41FBC8BD" w14:textId="77777777" w:rsidR="00A96405" w:rsidRPr="00D73930" w:rsidRDefault="00A96405" w:rsidP="00A9640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7350E14F" w14:textId="07322DE3" w:rsidR="00A96405" w:rsidRDefault="00A96405" w:rsidP="00A96405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Pr="002769FF">
        <w:rPr>
          <w:rFonts w:cs="Arial"/>
          <w:lang w:val="en-US" w:eastAsia="zh-CN"/>
        </w:rPr>
        <w:t>R4-2414338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A96405">
        <w:rPr>
          <w:rFonts w:cs="Arial"/>
          <w:lang w:val="en-US" w:eastAsia="zh-CN"/>
        </w:rPr>
        <w:t>TP to TR 38.719-02-01 Addition of CA_n20A-n77A and CA_n20A-n77(2A)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August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06ECB581" w14:textId="77777777" w:rsidR="00A96405" w:rsidRPr="00A96405" w:rsidRDefault="00A96405">
      <w:pPr>
        <w:rPr>
          <w:color w:val="0070C0"/>
          <w:lang w:val="en-US"/>
        </w:rPr>
      </w:pPr>
    </w:p>
    <w:sectPr w:rsidR="00A96405" w:rsidRPr="00A96405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49D43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34E1E96F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6084A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2FB8C970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62CB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2F5E6E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4DA8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0623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C5A10"/>
    <w:rsid w:val="006E0934"/>
    <w:rsid w:val="006E1923"/>
    <w:rsid w:val="006F0F6C"/>
    <w:rsid w:val="006F1B2F"/>
    <w:rsid w:val="00710662"/>
    <w:rsid w:val="007144E7"/>
    <w:rsid w:val="00717C21"/>
    <w:rsid w:val="00733368"/>
    <w:rsid w:val="00747686"/>
    <w:rsid w:val="00755F09"/>
    <w:rsid w:val="0075602B"/>
    <w:rsid w:val="0076062E"/>
    <w:rsid w:val="007630CE"/>
    <w:rsid w:val="00763B7B"/>
    <w:rsid w:val="00783223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5D2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96405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72592"/>
    <w:rsid w:val="00B832AE"/>
    <w:rsid w:val="00B839CA"/>
    <w:rsid w:val="00B954C7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8E3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665E0"/>
    <w:rsid w:val="00E7711D"/>
    <w:rsid w:val="00E77613"/>
    <w:rsid w:val="00E83267"/>
    <w:rsid w:val="00E87C5F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0FBB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RBI5PAMIO524-1616901215-29671</_dlc_DocId>
    <_dlc_DocIdUrl xmlns="71c5aaf6-e6ce-465b-b873-5148d2a4c105">
      <Url>https://nokia.sharepoint.com/sites/gxp/_layouts/15/DocIdRedir.aspx?ID=RBI5PAMIO524-1616901215-29671</Url>
      <Description>RBI5PAMIO524-1616901215-29671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2024-09-19T19:01:00Z</dcterms:created>
  <dcterms:modified xsi:type="dcterms:W3CDTF">2024-10-07T08:41:00Z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086bbe8a-0068-4f5c-98c7-9dfa6b2370fd</vt:lpwstr>
  </property>
  <property fmtid="{D5CDD505-2E9C-101B-9397-08002B2CF9AE}" pid="4" name="MediaServiceImageTags">
    <vt:lpwstr/>
  </property>
</Properties>
</file>